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3093B" w14:textId="126D5C82" w:rsidR="00F44C69" w:rsidRPr="00036508" w:rsidRDefault="00F44C69" w:rsidP="00F44C69">
      <w:pPr>
        <w:pStyle w:val="a6"/>
        <w:tabs>
          <w:tab w:val="right" w:pos="9781"/>
          <w:tab w:val="right" w:pos="13323"/>
        </w:tabs>
        <w:spacing w:before="60" w:after="60"/>
        <w:outlineLvl w:val="0"/>
        <w:rPr>
          <w:rFonts w:eastAsia="宋体" w:cs="Arial"/>
          <w:b w:val="0"/>
          <w:sz w:val="24"/>
          <w:szCs w:val="24"/>
          <w:lang w:eastAsia="zh-CN"/>
        </w:rPr>
      </w:pPr>
      <w:bookmarkStart w:id="0" w:name="Title"/>
      <w:bookmarkStart w:id="1" w:name="DocumentFor"/>
      <w:bookmarkStart w:id="2" w:name="_Toc45888194"/>
      <w:bookmarkStart w:id="3" w:name="_Toc45888793"/>
      <w:bookmarkStart w:id="4" w:name="_Toc61367455"/>
      <w:bookmarkStart w:id="5" w:name="_Toc61372838"/>
      <w:bookmarkStart w:id="6" w:name="_Toc68230779"/>
      <w:bookmarkStart w:id="7" w:name="_Toc69084192"/>
      <w:bookmarkStart w:id="8" w:name="_Toc75467202"/>
      <w:bookmarkStart w:id="9" w:name="_Toc76509224"/>
      <w:bookmarkStart w:id="10" w:name="_Toc76718214"/>
      <w:bookmarkStart w:id="11" w:name="_Toc83580535"/>
      <w:bookmarkStart w:id="12" w:name="_Toc84405044"/>
      <w:bookmarkStart w:id="13" w:name="_Toc84413653"/>
      <w:bookmarkStart w:id="14" w:name="_Toc2086435"/>
      <w:bookmarkEnd w:id="0"/>
      <w:bookmarkEnd w:id="1"/>
      <w:r w:rsidRPr="00036508">
        <w:rPr>
          <w:rFonts w:eastAsia="宋体" w:cs="Arial"/>
          <w:sz w:val="24"/>
          <w:szCs w:val="24"/>
          <w:lang w:eastAsia="zh-CN"/>
        </w:rPr>
        <w:t>3GPP TSG-RAN WG4 Meeting # 1</w:t>
      </w:r>
      <w:r>
        <w:rPr>
          <w:rFonts w:eastAsia="宋体" w:cs="Arial"/>
          <w:sz w:val="24"/>
          <w:szCs w:val="24"/>
          <w:lang w:eastAsia="zh-CN"/>
        </w:rPr>
        <w:t>09</w:t>
      </w:r>
      <w:r w:rsidRPr="00036508">
        <w:rPr>
          <w:rFonts w:eastAsia="宋体" w:cs="Arial"/>
          <w:sz w:val="24"/>
          <w:szCs w:val="24"/>
          <w:lang w:eastAsia="zh-CN"/>
        </w:rPr>
        <w:tab/>
      </w:r>
      <w:r w:rsidR="006711D4" w:rsidRPr="006711D4">
        <w:rPr>
          <w:rFonts w:eastAsia="宋体" w:cs="Arial"/>
          <w:sz w:val="24"/>
          <w:szCs w:val="24"/>
          <w:lang w:eastAsia="zh-CN"/>
        </w:rPr>
        <w:t>R4-2319929</w:t>
      </w:r>
      <w:bookmarkStart w:id="15" w:name="_GoBack"/>
      <w:bookmarkEnd w:id="15"/>
    </w:p>
    <w:p w14:paraId="6FCABE0C" w14:textId="3406130C" w:rsidR="003443BE" w:rsidRDefault="00F44C69" w:rsidP="00F44C69">
      <w:pPr>
        <w:pStyle w:val="CRCoverPage"/>
        <w:outlineLvl w:val="0"/>
        <w:rPr>
          <w:b/>
          <w:noProof/>
          <w:sz w:val="24"/>
        </w:rPr>
      </w:pPr>
      <w:r>
        <w:rPr>
          <w:rFonts w:eastAsia="宋体" w:cs="Arial"/>
          <w:b/>
          <w:sz w:val="24"/>
          <w:szCs w:val="24"/>
          <w:lang w:eastAsia="zh-CN"/>
        </w:rPr>
        <w:t>Chicago</w:t>
      </w:r>
      <w:r w:rsidRPr="00036508">
        <w:rPr>
          <w:rFonts w:eastAsia="宋体" w:cs="Arial"/>
          <w:b/>
          <w:sz w:val="24"/>
          <w:szCs w:val="24"/>
          <w:lang w:eastAsia="zh-CN"/>
        </w:rPr>
        <w:t xml:space="preserve">, </w:t>
      </w:r>
      <w:r>
        <w:rPr>
          <w:rFonts w:eastAsia="宋体" w:cs="Arial"/>
          <w:b/>
          <w:sz w:val="24"/>
          <w:szCs w:val="24"/>
          <w:lang w:eastAsia="zh-CN"/>
        </w:rPr>
        <w:t>US</w:t>
      </w:r>
      <w:r w:rsidRPr="00036508">
        <w:rPr>
          <w:rFonts w:eastAsia="宋体" w:cs="Arial"/>
          <w:b/>
          <w:sz w:val="24"/>
          <w:szCs w:val="24"/>
          <w:lang w:eastAsia="zh-CN"/>
        </w:rPr>
        <w:t xml:space="preserve">, </w:t>
      </w:r>
      <w:r>
        <w:rPr>
          <w:rFonts w:eastAsia="宋体" w:cs="Arial"/>
          <w:b/>
          <w:sz w:val="24"/>
          <w:szCs w:val="24"/>
          <w:lang w:eastAsia="zh-CN"/>
        </w:rPr>
        <w:t>November 13 – 17</w:t>
      </w:r>
      <w:r w:rsidRPr="00036508">
        <w:rPr>
          <w:rFonts w:eastAsia="宋体" w:cs="Arial"/>
          <w:b/>
          <w:sz w:val="24"/>
          <w:szCs w:val="24"/>
          <w:lang w:eastAsia="zh-CN"/>
        </w:rPr>
        <w:t>, 202</w:t>
      </w:r>
      <w:r w:rsidR="00072CF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3BE" w14:paraId="57AFF686" w14:textId="77777777" w:rsidTr="00156F9A">
        <w:tc>
          <w:tcPr>
            <w:tcW w:w="9641" w:type="dxa"/>
            <w:gridSpan w:val="9"/>
            <w:tcBorders>
              <w:top w:val="single" w:sz="4" w:space="0" w:color="auto"/>
              <w:left w:val="single" w:sz="4" w:space="0" w:color="auto"/>
              <w:right w:val="single" w:sz="4" w:space="0" w:color="auto"/>
            </w:tcBorders>
          </w:tcPr>
          <w:p w14:paraId="4FE9CED1" w14:textId="77777777" w:rsidR="003443BE" w:rsidRDefault="003443BE" w:rsidP="00156F9A">
            <w:pPr>
              <w:pStyle w:val="CRCoverPage"/>
              <w:spacing w:after="0"/>
              <w:jc w:val="right"/>
              <w:rPr>
                <w:i/>
                <w:noProof/>
              </w:rPr>
            </w:pPr>
            <w:r>
              <w:rPr>
                <w:i/>
                <w:noProof/>
                <w:sz w:val="14"/>
              </w:rPr>
              <w:t>CR-Form-v12.1</w:t>
            </w:r>
          </w:p>
        </w:tc>
      </w:tr>
      <w:tr w:rsidR="003443BE" w14:paraId="284D982B" w14:textId="77777777" w:rsidTr="00156F9A">
        <w:tc>
          <w:tcPr>
            <w:tcW w:w="9641" w:type="dxa"/>
            <w:gridSpan w:val="9"/>
            <w:tcBorders>
              <w:left w:val="single" w:sz="4" w:space="0" w:color="auto"/>
              <w:right w:val="single" w:sz="4" w:space="0" w:color="auto"/>
            </w:tcBorders>
          </w:tcPr>
          <w:p w14:paraId="14916147" w14:textId="77777777" w:rsidR="003443BE" w:rsidRDefault="003443BE" w:rsidP="00156F9A">
            <w:pPr>
              <w:pStyle w:val="CRCoverPage"/>
              <w:spacing w:after="0"/>
              <w:jc w:val="center"/>
              <w:rPr>
                <w:noProof/>
              </w:rPr>
            </w:pPr>
            <w:r>
              <w:rPr>
                <w:b/>
                <w:noProof/>
                <w:sz w:val="32"/>
              </w:rPr>
              <w:t>CHANGE REQUEST</w:t>
            </w:r>
          </w:p>
        </w:tc>
      </w:tr>
      <w:tr w:rsidR="003443BE" w14:paraId="1FFD6A5E" w14:textId="77777777" w:rsidTr="00156F9A">
        <w:tc>
          <w:tcPr>
            <w:tcW w:w="9641" w:type="dxa"/>
            <w:gridSpan w:val="9"/>
            <w:tcBorders>
              <w:left w:val="single" w:sz="4" w:space="0" w:color="auto"/>
              <w:right w:val="single" w:sz="4" w:space="0" w:color="auto"/>
            </w:tcBorders>
          </w:tcPr>
          <w:p w14:paraId="43D36603" w14:textId="77777777" w:rsidR="003443BE" w:rsidRDefault="003443BE" w:rsidP="00156F9A">
            <w:pPr>
              <w:pStyle w:val="CRCoverPage"/>
              <w:spacing w:after="0"/>
              <w:rPr>
                <w:noProof/>
                <w:sz w:val="8"/>
                <w:szCs w:val="8"/>
              </w:rPr>
            </w:pPr>
          </w:p>
        </w:tc>
      </w:tr>
      <w:tr w:rsidR="003443BE" w14:paraId="237F1FB9" w14:textId="77777777" w:rsidTr="00156F9A">
        <w:tc>
          <w:tcPr>
            <w:tcW w:w="142" w:type="dxa"/>
            <w:tcBorders>
              <w:left w:val="single" w:sz="4" w:space="0" w:color="auto"/>
            </w:tcBorders>
          </w:tcPr>
          <w:p w14:paraId="57E6537E" w14:textId="77777777" w:rsidR="003443BE" w:rsidRDefault="003443BE" w:rsidP="00156F9A">
            <w:pPr>
              <w:pStyle w:val="CRCoverPage"/>
              <w:spacing w:after="0"/>
              <w:jc w:val="right"/>
              <w:rPr>
                <w:noProof/>
              </w:rPr>
            </w:pPr>
          </w:p>
        </w:tc>
        <w:tc>
          <w:tcPr>
            <w:tcW w:w="1559" w:type="dxa"/>
            <w:shd w:val="pct30" w:color="FFFF00" w:fill="auto"/>
          </w:tcPr>
          <w:p w14:paraId="3A1DDD38" w14:textId="756C0A07" w:rsidR="003443BE" w:rsidRPr="00410371" w:rsidRDefault="00FE0506" w:rsidP="00156F9A">
            <w:pPr>
              <w:pStyle w:val="CRCoverPage"/>
              <w:spacing w:after="0"/>
              <w:jc w:val="right"/>
              <w:rPr>
                <w:b/>
                <w:noProof/>
                <w:sz w:val="28"/>
              </w:rPr>
            </w:pPr>
            <w:r>
              <w:rPr>
                <w:b/>
                <w:noProof/>
                <w:sz w:val="28"/>
              </w:rPr>
              <w:t>38.101-1</w:t>
            </w:r>
          </w:p>
        </w:tc>
        <w:tc>
          <w:tcPr>
            <w:tcW w:w="709" w:type="dxa"/>
          </w:tcPr>
          <w:p w14:paraId="26BC7C05" w14:textId="77777777" w:rsidR="003443BE" w:rsidRDefault="003443BE" w:rsidP="00156F9A">
            <w:pPr>
              <w:pStyle w:val="CRCoverPage"/>
              <w:spacing w:after="0"/>
              <w:jc w:val="center"/>
              <w:rPr>
                <w:noProof/>
              </w:rPr>
            </w:pPr>
            <w:r>
              <w:rPr>
                <w:b/>
                <w:noProof/>
                <w:sz w:val="28"/>
              </w:rPr>
              <w:t>CR</w:t>
            </w:r>
          </w:p>
        </w:tc>
        <w:tc>
          <w:tcPr>
            <w:tcW w:w="1276" w:type="dxa"/>
            <w:shd w:val="pct30" w:color="FFFF00" w:fill="auto"/>
          </w:tcPr>
          <w:p w14:paraId="27EE9B04" w14:textId="4686576A" w:rsidR="003443BE" w:rsidRPr="00410371" w:rsidRDefault="00214595" w:rsidP="00156F9A">
            <w:pPr>
              <w:pStyle w:val="CRCoverPage"/>
              <w:spacing w:after="0"/>
              <w:rPr>
                <w:noProof/>
              </w:rPr>
            </w:pPr>
            <w:r>
              <w:rPr>
                <w:b/>
                <w:noProof/>
                <w:sz w:val="28"/>
              </w:rPr>
              <w:t>xxxx</w:t>
            </w:r>
            <w:r w:rsidR="00FF28E9">
              <w:rPr>
                <w:b/>
                <w:noProof/>
                <w:sz w:val="28"/>
              </w:rPr>
              <w:t>0</w:t>
            </w:r>
          </w:p>
        </w:tc>
        <w:tc>
          <w:tcPr>
            <w:tcW w:w="709" w:type="dxa"/>
          </w:tcPr>
          <w:p w14:paraId="07BDC212" w14:textId="77777777" w:rsidR="003443BE" w:rsidRDefault="003443BE" w:rsidP="00156F9A">
            <w:pPr>
              <w:pStyle w:val="CRCoverPage"/>
              <w:tabs>
                <w:tab w:val="right" w:pos="625"/>
              </w:tabs>
              <w:spacing w:after="0"/>
              <w:jc w:val="center"/>
              <w:rPr>
                <w:noProof/>
              </w:rPr>
            </w:pPr>
            <w:r>
              <w:rPr>
                <w:b/>
                <w:bCs/>
                <w:noProof/>
                <w:sz w:val="28"/>
              </w:rPr>
              <w:t>rev</w:t>
            </w:r>
          </w:p>
        </w:tc>
        <w:tc>
          <w:tcPr>
            <w:tcW w:w="992" w:type="dxa"/>
            <w:shd w:val="pct30" w:color="FFFF00" w:fill="auto"/>
          </w:tcPr>
          <w:p w14:paraId="15CAE94F" w14:textId="48C359E9" w:rsidR="003443BE" w:rsidRPr="00410371" w:rsidRDefault="00FE0506" w:rsidP="00156F9A">
            <w:pPr>
              <w:pStyle w:val="CRCoverPage"/>
              <w:spacing w:after="0"/>
              <w:jc w:val="center"/>
              <w:rPr>
                <w:b/>
                <w:noProof/>
              </w:rPr>
            </w:pPr>
            <w:r>
              <w:rPr>
                <w:b/>
                <w:noProof/>
                <w:sz w:val="28"/>
              </w:rPr>
              <w:t>-</w:t>
            </w:r>
          </w:p>
        </w:tc>
        <w:tc>
          <w:tcPr>
            <w:tcW w:w="2410" w:type="dxa"/>
          </w:tcPr>
          <w:p w14:paraId="24653B17" w14:textId="77777777" w:rsidR="003443BE" w:rsidRDefault="003443BE" w:rsidP="00156F9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98AE75" w14:textId="5ACE026C" w:rsidR="003443BE" w:rsidRPr="00410371" w:rsidRDefault="00DC2B55" w:rsidP="00156F9A">
            <w:pPr>
              <w:pStyle w:val="CRCoverPage"/>
              <w:spacing w:after="0"/>
              <w:jc w:val="center"/>
              <w:rPr>
                <w:noProof/>
                <w:sz w:val="28"/>
              </w:rPr>
            </w:pPr>
            <w:r>
              <w:rPr>
                <w:b/>
                <w:noProof/>
                <w:sz w:val="28"/>
              </w:rPr>
              <w:t>1</w:t>
            </w:r>
            <w:r w:rsidR="003079DA">
              <w:rPr>
                <w:b/>
                <w:noProof/>
                <w:sz w:val="28"/>
              </w:rPr>
              <w:t>8</w:t>
            </w:r>
            <w:r w:rsidR="00FE0506">
              <w:rPr>
                <w:b/>
                <w:noProof/>
                <w:sz w:val="28"/>
              </w:rPr>
              <w:t>.</w:t>
            </w:r>
            <w:r w:rsidR="009814CE">
              <w:rPr>
                <w:b/>
                <w:noProof/>
                <w:sz w:val="28"/>
              </w:rPr>
              <w:t>3</w:t>
            </w:r>
            <w:r w:rsidR="00FE0506">
              <w:rPr>
                <w:b/>
                <w:noProof/>
                <w:sz w:val="28"/>
              </w:rPr>
              <w:t>.0</w:t>
            </w:r>
          </w:p>
        </w:tc>
        <w:tc>
          <w:tcPr>
            <w:tcW w:w="143" w:type="dxa"/>
            <w:tcBorders>
              <w:right w:val="single" w:sz="4" w:space="0" w:color="auto"/>
            </w:tcBorders>
          </w:tcPr>
          <w:p w14:paraId="2E6994D3" w14:textId="77777777" w:rsidR="003443BE" w:rsidRDefault="003443BE" w:rsidP="00156F9A">
            <w:pPr>
              <w:pStyle w:val="CRCoverPage"/>
              <w:spacing w:after="0"/>
              <w:rPr>
                <w:noProof/>
              </w:rPr>
            </w:pPr>
          </w:p>
        </w:tc>
      </w:tr>
      <w:tr w:rsidR="003443BE" w14:paraId="52C73BCA" w14:textId="77777777" w:rsidTr="00156F9A">
        <w:tc>
          <w:tcPr>
            <w:tcW w:w="9641" w:type="dxa"/>
            <w:gridSpan w:val="9"/>
            <w:tcBorders>
              <w:left w:val="single" w:sz="4" w:space="0" w:color="auto"/>
              <w:right w:val="single" w:sz="4" w:space="0" w:color="auto"/>
            </w:tcBorders>
          </w:tcPr>
          <w:p w14:paraId="5EF0B11B" w14:textId="77777777" w:rsidR="003443BE" w:rsidRDefault="003443BE" w:rsidP="00156F9A">
            <w:pPr>
              <w:pStyle w:val="CRCoverPage"/>
              <w:spacing w:after="0"/>
              <w:rPr>
                <w:noProof/>
              </w:rPr>
            </w:pPr>
          </w:p>
        </w:tc>
      </w:tr>
      <w:tr w:rsidR="003443BE" w14:paraId="7A0855DE" w14:textId="77777777" w:rsidTr="00156F9A">
        <w:tc>
          <w:tcPr>
            <w:tcW w:w="9641" w:type="dxa"/>
            <w:gridSpan w:val="9"/>
            <w:tcBorders>
              <w:top w:val="single" w:sz="4" w:space="0" w:color="auto"/>
            </w:tcBorders>
          </w:tcPr>
          <w:p w14:paraId="404D8C33" w14:textId="77777777" w:rsidR="003443BE" w:rsidRPr="00F25D98" w:rsidRDefault="003443BE" w:rsidP="00156F9A">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6" w:name="_Hlt497126619"/>
              <w:r w:rsidRPr="00F25D98">
                <w:rPr>
                  <w:rStyle w:val="ad"/>
                  <w:rFonts w:cs="Arial"/>
                  <w:b/>
                  <w:i/>
                  <w:noProof/>
                  <w:color w:val="FF0000"/>
                </w:rPr>
                <w:t>L</w:t>
              </w:r>
              <w:bookmarkEnd w:id="16"/>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443BE" w14:paraId="3ABC1564" w14:textId="77777777" w:rsidTr="00156F9A">
        <w:tc>
          <w:tcPr>
            <w:tcW w:w="9641" w:type="dxa"/>
            <w:gridSpan w:val="9"/>
          </w:tcPr>
          <w:p w14:paraId="2CD32195" w14:textId="77777777" w:rsidR="003443BE" w:rsidRDefault="003443BE" w:rsidP="00156F9A">
            <w:pPr>
              <w:pStyle w:val="CRCoverPage"/>
              <w:spacing w:after="0"/>
              <w:rPr>
                <w:noProof/>
                <w:sz w:val="8"/>
                <w:szCs w:val="8"/>
              </w:rPr>
            </w:pPr>
          </w:p>
        </w:tc>
      </w:tr>
    </w:tbl>
    <w:p w14:paraId="5C8D6303" w14:textId="77777777" w:rsidR="003443BE" w:rsidRDefault="003443BE" w:rsidP="00344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3BE" w14:paraId="676D6586" w14:textId="77777777" w:rsidTr="00156F9A">
        <w:tc>
          <w:tcPr>
            <w:tcW w:w="2835" w:type="dxa"/>
          </w:tcPr>
          <w:p w14:paraId="371C4115" w14:textId="77777777" w:rsidR="003443BE" w:rsidRDefault="003443BE" w:rsidP="00156F9A">
            <w:pPr>
              <w:pStyle w:val="CRCoverPage"/>
              <w:tabs>
                <w:tab w:val="right" w:pos="2751"/>
              </w:tabs>
              <w:spacing w:after="0"/>
              <w:rPr>
                <w:b/>
                <w:i/>
                <w:noProof/>
              </w:rPr>
            </w:pPr>
            <w:r>
              <w:rPr>
                <w:b/>
                <w:i/>
                <w:noProof/>
              </w:rPr>
              <w:t>Proposed change affects:</w:t>
            </w:r>
          </w:p>
        </w:tc>
        <w:tc>
          <w:tcPr>
            <w:tcW w:w="1418" w:type="dxa"/>
          </w:tcPr>
          <w:p w14:paraId="51F9980C" w14:textId="77777777" w:rsidR="003443BE" w:rsidRDefault="003443BE" w:rsidP="00156F9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AE0E5" w14:textId="77777777" w:rsidR="003443BE" w:rsidRDefault="003443BE" w:rsidP="00156F9A">
            <w:pPr>
              <w:pStyle w:val="CRCoverPage"/>
              <w:spacing w:after="0"/>
              <w:jc w:val="center"/>
              <w:rPr>
                <w:b/>
                <w:caps/>
                <w:noProof/>
              </w:rPr>
            </w:pPr>
          </w:p>
        </w:tc>
        <w:tc>
          <w:tcPr>
            <w:tcW w:w="709" w:type="dxa"/>
            <w:tcBorders>
              <w:left w:val="single" w:sz="4" w:space="0" w:color="auto"/>
            </w:tcBorders>
          </w:tcPr>
          <w:p w14:paraId="26A2978C" w14:textId="77777777" w:rsidR="003443BE" w:rsidRDefault="003443BE" w:rsidP="00156F9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9C8E21" w14:textId="5A9A1723" w:rsidR="003443BE" w:rsidRDefault="00FE0506" w:rsidP="00156F9A">
            <w:pPr>
              <w:pStyle w:val="CRCoverPage"/>
              <w:spacing w:after="0"/>
              <w:jc w:val="center"/>
              <w:rPr>
                <w:b/>
                <w:caps/>
                <w:noProof/>
              </w:rPr>
            </w:pPr>
            <w:r>
              <w:rPr>
                <w:b/>
                <w:caps/>
                <w:noProof/>
              </w:rPr>
              <w:t>X</w:t>
            </w:r>
          </w:p>
        </w:tc>
        <w:tc>
          <w:tcPr>
            <w:tcW w:w="2126" w:type="dxa"/>
          </w:tcPr>
          <w:p w14:paraId="7F0571A2" w14:textId="77777777" w:rsidR="003443BE" w:rsidRDefault="003443BE" w:rsidP="00156F9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55867" w14:textId="77777777" w:rsidR="003443BE" w:rsidRDefault="003443BE" w:rsidP="00156F9A">
            <w:pPr>
              <w:pStyle w:val="CRCoverPage"/>
              <w:spacing w:after="0"/>
              <w:jc w:val="center"/>
              <w:rPr>
                <w:b/>
                <w:caps/>
                <w:noProof/>
              </w:rPr>
            </w:pPr>
          </w:p>
        </w:tc>
        <w:tc>
          <w:tcPr>
            <w:tcW w:w="1418" w:type="dxa"/>
            <w:tcBorders>
              <w:left w:val="nil"/>
            </w:tcBorders>
          </w:tcPr>
          <w:p w14:paraId="0F7D2756" w14:textId="77777777" w:rsidR="003443BE" w:rsidRDefault="003443BE" w:rsidP="00156F9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ABF65" w14:textId="77777777" w:rsidR="003443BE" w:rsidRDefault="003443BE" w:rsidP="00156F9A">
            <w:pPr>
              <w:pStyle w:val="CRCoverPage"/>
              <w:spacing w:after="0"/>
              <w:jc w:val="center"/>
              <w:rPr>
                <w:b/>
                <w:bCs/>
                <w:caps/>
                <w:noProof/>
              </w:rPr>
            </w:pPr>
          </w:p>
        </w:tc>
      </w:tr>
    </w:tbl>
    <w:p w14:paraId="6ADCABBB" w14:textId="77777777" w:rsidR="003443BE" w:rsidRDefault="003443BE" w:rsidP="00344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3BE" w14:paraId="72E3698D" w14:textId="77777777" w:rsidTr="00156F9A">
        <w:tc>
          <w:tcPr>
            <w:tcW w:w="9640" w:type="dxa"/>
            <w:gridSpan w:val="11"/>
          </w:tcPr>
          <w:p w14:paraId="2EB50DE9" w14:textId="77777777" w:rsidR="003443BE" w:rsidRDefault="003443BE" w:rsidP="00156F9A">
            <w:pPr>
              <w:pStyle w:val="CRCoverPage"/>
              <w:spacing w:after="0"/>
              <w:rPr>
                <w:noProof/>
                <w:sz w:val="8"/>
                <w:szCs w:val="8"/>
              </w:rPr>
            </w:pPr>
          </w:p>
        </w:tc>
      </w:tr>
      <w:tr w:rsidR="003443BE" w14:paraId="1E903917" w14:textId="77777777" w:rsidTr="00156F9A">
        <w:tc>
          <w:tcPr>
            <w:tcW w:w="1843" w:type="dxa"/>
            <w:tcBorders>
              <w:top w:val="single" w:sz="4" w:space="0" w:color="auto"/>
              <w:left w:val="single" w:sz="4" w:space="0" w:color="auto"/>
            </w:tcBorders>
          </w:tcPr>
          <w:p w14:paraId="1955321F" w14:textId="77777777" w:rsidR="003443BE" w:rsidRDefault="003443BE" w:rsidP="00156F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09850" w14:textId="1EA05F10" w:rsidR="003443BE" w:rsidRDefault="00D03615" w:rsidP="00156F9A">
            <w:pPr>
              <w:pStyle w:val="CRCoverPage"/>
              <w:spacing w:after="0"/>
              <w:ind w:left="100"/>
              <w:rPr>
                <w:noProof/>
              </w:rPr>
            </w:pPr>
            <w:r>
              <w:t>draft</w:t>
            </w:r>
            <w:r w:rsidR="002F2AFE" w:rsidRPr="002F2AFE">
              <w:t xml:space="preserve">CR to TS38.101-1 on </w:t>
            </w:r>
            <w:r w:rsidR="009261C4" w:rsidRPr="009261C4">
              <w:t>LTE NR SL co-existence</w:t>
            </w:r>
          </w:p>
        </w:tc>
      </w:tr>
      <w:tr w:rsidR="003443BE" w14:paraId="3468340D" w14:textId="77777777" w:rsidTr="00156F9A">
        <w:tc>
          <w:tcPr>
            <w:tcW w:w="1843" w:type="dxa"/>
            <w:tcBorders>
              <w:left w:val="single" w:sz="4" w:space="0" w:color="auto"/>
            </w:tcBorders>
          </w:tcPr>
          <w:p w14:paraId="1DEADCEE"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562A6B6E" w14:textId="77777777" w:rsidR="003443BE" w:rsidRDefault="003443BE" w:rsidP="00156F9A">
            <w:pPr>
              <w:pStyle w:val="CRCoverPage"/>
              <w:spacing w:after="0"/>
              <w:rPr>
                <w:noProof/>
                <w:sz w:val="8"/>
                <w:szCs w:val="8"/>
              </w:rPr>
            </w:pPr>
          </w:p>
        </w:tc>
      </w:tr>
      <w:tr w:rsidR="003443BE" w14:paraId="45724994" w14:textId="77777777" w:rsidTr="00156F9A">
        <w:tc>
          <w:tcPr>
            <w:tcW w:w="1843" w:type="dxa"/>
            <w:tcBorders>
              <w:left w:val="single" w:sz="4" w:space="0" w:color="auto"/>
            </w:tcBorders>
          </w:tcPr>
          <w:p w14:paraId="1CA1AF71" w14:textId="77777777" w:rsidR="003443BE" w:rsidRDefault="003443BE" w:rsidP="00156F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437EE" w14:textId="060EAD52" w:rsidR="003443BE" w:rsidRDefault="005E75CD" w:rsidP="00156F9A">
            <w:pPr>
              <w:pStyle w:val="CRCoverPage"/>
              <w:spacing w:after="0"/>
              <w:ind w:left="100"/>
              <w:rPr>
                <w:noProof/>
              </w:rPr>
            </w:pPr>
            <w:r>
              <w:t>OPPO</w:t>
            </w:r>
          </w:p>
        </w:tc>
      </w:tr>
      <w:tr w:rsidR="003443BE" w14:paraId="740AB704" w14:textId="77777777" w:rsidTr="00156F9A">
        <w:tc>
          <w:tcPr>
            <w:tcW w:w="1843" w:type="dxa"/>
            <w:tcBorders>
              <w:left w:val="single" w:sz="4" w:space="0" w:color="auto"/>
            </w:tcBorders>
          </w:tcPr>
          <w:p w14:paraId="4C7D7B60" w14:textId="77777777" w:rsidR="003443BE" w:rsidRDefault="003443BE" w:rsidP="00156F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F2DCBB" w14:textId="50AE7C0C" w:rsidR="003443BE" w:rsidRDefault="002F2AFE" w:rsidP="00156F9A">
            <w:pPr>
              <w:pStyle w:val="CRCoverPage"/>
              <w:spacing w:after="0"/>
              <w:ind w:left="100"/>
              <w:rPr>
                <w:noProof/>
              </w:rPr>
            </w:pPr>
            <w:r>
              <w:t>R4</w:t>
            </w:r>
          </w:p>
        </w:tc>
      </w:tr>
      <w:tr w:rsidR="003443BE" w14:paraId="3437FE2C" w14:textId="77777777" w:rsidTr="00156F9A">
        <w:tc>
          <w:tcPr>
            <w:tcW w:w="1843" w:type="dxa"/>
            <w:tcBorders>
              <w:left w:val="single" w:sz="4" w:space="0" w:color="auto"/>
            </w:tcBorders>
          </w:tcPr>
          <w:p w14:paraId="5A1C006C" w14:textId="77777777" w:rsidR="003443BE" w:rsidRDefault="003443BE" w:rsidP="00156F9A">
            <w:pPr>
              <w:pStyle w:val="CRCoverPage"/>
              <w:spacing w:after="0"/>
              <w:rPr>
                <w:b/>
                <w:i/>
                <w:noProof/>
                <w:sz w:val="8"/>
                <w:szCs w:val="8"/>
              </w:rPr>
            </w:pPr>
          </w:p>
        </w:tc>
        <w:tc>
          <w:tcPr>
            <w:tcW w:w="7797" w:type="dxa"/>
            <w:gridSpan w:val="10"/>
            <w:tcBorders>
              <w:right w:val="single" w:sz="4" w:space="0" w:color="auto"/>
            </w:tcBorders>
          </w:tcPr>
          <w:p w14:paraId="7F4925B1" w14:textId="77777777" w:rsidR="003443BE" w:rsidRDefault="003443BE" w:rsidP="00156F9A">
            <w:pPr>
              <w:pStyle w:val="CRCoverPage"/>
              <w:spacing w:after="0"/>
              <w:rPr>
                <w:noProof/>
                <w:sz w:val="8"/>
                <w:szCs w:val="8"/>
              </w:rPr>
            </w:pPr>
          </w:p>
        </w:tc>
      </w:tr>
      <w:tr w:rsidR="003443BE" w14:paraId="6A9ED196" w14:textId="77777777" w:rsidTr="00156F9A">
        <w:tc>
          <w:tcPr>
            <w:tcW w:w="1843" w:type="dxa"/>
            <w:tcBorders>
              <w:left w:val="single" w:sz="4" w:space="0" w:color="auto"/>
            </w:tcBorders>
          </w:tcPr>
          <w:p w14:paraId="631EB606" w14:textId="77777777" w:rsidR="003443BE" w:rsidRDefault="003443BE" w:rsidP="00156F9A">
            <w:pPr>
              <w:pStyle w:val="CRCoverPage"/>
              <w:tabs>
                <w:tab w:val="right" w:pos="1759"/>
              </w:tabs>
              <w:spacing w:after="0"/>
              <w:rPr>
                <w:b/>
                <w:i/>
                <w:noProof/>
              </w:rPr>
            </w:pPr>
            <w:r>
              <w:rPr>
                <w:b/>
                <w:i/>
                <w:noProof/>
              </w:rPr>
              <w:t>Work item code:</w:t>
            </w:r>
          </w:p>
        </w:tc>
        <w:tc>
          <w:tcPr>
            <w:tcW w:w="3686" w:type="dxa"/>
            <w:gridSpan w:val="5"/>
            <w:shd w:val="pct30" w:color="FFFF00" w:fill="auto"/>
          </w:tcPr>
          <w:p w14:paraId="2C39EE6E" w14:textId="2B85ED46" w:rsidR="003443BE" w:rsidRDefault="008811A4" w:rsidP="00156F9A">
            <w:pPr>
              <w:pStyle w:val="CRCoverPage"/>
              <w:spacing w:after="0"/>
              <w:ind w:left="100"/>
              <w:rPr>
                <w:noProof/>
              </w:rPr>
            </w:pPr>
            <w:r w:rsidRPr="008811A4">
              <w:rPr>
                <w:rFonts w:cs="Arial"/>
              </w:rPr>
              <w:t>NR_SL_enh2-Core</w:t>
            </w:r>
          </w:p>
        </w:tc>
        <w:tc>
          <w:tcPr>
            <w:tcW w:w="567" w:type="dxa"/>
            <w:tcBorders>
              <w:left w:val="nil"/>
            </w:tcBorders>
          </w:tcPr>
          <w:p w14:paraId="457CBB2A" w14:textId="77777777" w:rsidR="003443BE" w:rsidRDefault="003443BE" w:rsidP="00156F9A">
            <w:pPr>
              <w:pStyle w:val="CRCoverPage"/>
              <w:spacing w:after="0"/>
              <w:ind w:right="100"/>
              <w:rPr>
                <w:noProof/>
              </w:rPr>
            </w:pPr>
          </w:p>
        </w:tc>
        <w:tc>
          <w:tcPr>
            <w:tcW w:w="1417" w:type="dxa"/>
            <w:gridSpan w:val="3"/>
            <w:tcBorders>
              <w:left w:val="nil"/>
            </w:tcBorders>
          </w:tcPr>
          <w:p w14:paraId="5D2525DA" w14:textId="77777777" w:rsidR="003443BE" w:rsidRDefault="003443BE" w:rsidP="00156F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2A161A" w14:textId="0B2531D1" w:rsidR="003443BE" w:rsidRDefault="002F2AFE" w:rsidP="00156F9A">
            <w:pPr>
              <w:pStyle w:val="CRCoverPage"/>
              <w:spacing w:after="0"/>
              <w:ind w:left="100"/>
              <w:rPr>
                <w:noProof/>
              </w:rPr>
            </w:pPr>
            <w:r>
              <w:rPr>
                <w:noProof/>
              </w:rPr>
              <w:t>2023-</w:t>
            </w:r>
            <w:r w:rsidR="007A10BE">
              <w:rPr>
                <w:noProof/>
              </w:rPr>
              <w:t>10</w:t>
            </w:r>
            <w:r>
              <w:rPr>
                <w:noProof/>
              </w:rPr>
              <w:t>-</w:t>
            </w:r>
            <w:r w:rsidR="007A10BE">
              <w:rPr>
                <w:noProof/>
              </w:rPr>
              <w:t>2</w:t>
            </w:r>
            <w:r w:rsidR="00FB2DEA">
              <w:rPr>
                <w:noProof/>
              </w:rPr>
              <w:t>2</w:t>
            </w:r>
          </w:p>
        </w:tc>
      </w:tr>
      <w:tr w:rsidR="003443BE" w14:paraId="6DCFC40B" w14:textId="77777777" w:rsidTr="00156F9A">
        <w:tc>
          <w:tcPr>
            <w:tcW w:w="1843" w:type="dxa"/>
            <w:tcBorders>
              <w:left w:val="single" w:sz="4" w:space="0" w:color="auto"/>
            </w:tcBorders>
          </w:tcPr>
          <w:p w14:paraId="69DB684B" w14:textId="77777777" w:rsidR="003443BE" w:rsidRDefault="003443BE" w:rsidP="00156F9A">
            <w:pPr>
              <w:pStyle w:val="CRCoverPage"/>
              <w:spacing w:after="0"/>
              <w:rPr>
                <w:b/>
                <w:i/>
                <w:noProof/>
                <w:sz w:val="8"/>
                <w:szCs w:val="8"/>
              </w:rPr>
            </w:pPr>
          </w:p>
        </w:tc>
        <w:tc>
          <w:tcPr>
            <w:tcW w:w="1986" w:type="dxa"/>
            <w:gridSpan w:val="4"/>
          </w:tcPr>
          <w:p w14:paraId="213CE84E" w14:textId="77777777" w:rsidR="003443BE" w:rsidRDefault="003443BE" w:rsidP="00156F9A">
            <w:pPr>
              <w:pStyle w:val="CRCoverPage"/>
              <w:spacing w:after="0"/>
              <w:rPr>
                <w:noProof/>
                <w:sz w:val="8"/>
                <w:szCs w:val="8"/>
              </w:rPr>
            </w:pPr>
          </w:p>
        </w:tc>
        <w:tc>
          <w:tcPr>
            <w:tcW w:w="2267" w:type="dxa"/>
            <w:gridSpan w:val="2"/>
          </w:tcPr>
          <w:p w14:paraId="38A8B0C2" w14:textId="77777777" w:rsidR="003443BE" w:rsidRDefault="003443BE" w:rsidP="00156F9A">
            <w:pPr>
              <w:pStyle w:val="CRCoverPage"/>
              <w:spacing w:after="0"/>
              <w:rPr>
                <w:noProof/>
                <w:sz w:val="8"/>
                <w:szCs w:val="8"/>
              </w:rPr>
            </w:pPr>
          </w:p>
        </w:tc>
        <w:tc>
          <w:tcPr>
            <w:tcW w:w="1417" w:type="dxa"/>
            <w:gridSpan w:val="3"/>
          </w:tcPr>
          <w:p w14:paraId="3A91D3B3" w14:textId="77777777" w:rsidR="003443BE" w:rsidRDefault="003443BE" w:rsidP="00156F9A">
            <w:pPr>
              <w:pStyle w:val="CRCoverPage"/>
              <w:spacing w:after="0"/>
              <w:rPr>
                <w:noProof/>
                <w:sz w:val="8"/>
                <w:szCs w:val="8"/>
              </w:rPr>
            </w:pPr>
          </w:p>
        </w:tc>
        <w:tc>
          <w:tcPr>
            <w:tcW w:w="2127" w:type="dxa"/>
            <w:tcBorders>
              <w:right w:val="single" w:sz="4" w:space="0" w:color="auto"/>
            </w:tcBorders>
          </w:tcPr>
          <w:p w14:paraId="07734FF9" w14:textId="77777777" w:rsidR="003443BE" w:rsidRDefault="003443BE" w:rsidP="00156F9A">
            <w:pPr>
              <w:pStyle w:val="CRCoverPage"/>
              <w:spacing w:after="0"/>
              <w:rPr>
                <w:noProof/>
                <w:sz w:val="8"/>
                <w:szCs w:val="8"/>
              </w:rPr>
            </w:pPr>
          </w:p>
        </w:tc>
      </w:tr>
      <w:tr w:rsidR="003443BE" w14:paraId="51BC27DB" w14:textId="77777777" w:rsidTr="00156F9A">
        <w:trPr>
          <w:cantSplit/>
        </w:trPr>
        <w:tc>
          <w:tcPr>
            <w:tcW w:w="1843" w:type="dxa"/>
            <w:tcBorders>
              <w:left w:val="single" w:sz="4" w:space="0" w:color="auto"/>
            </w:tcBorders>
          </w:tcPr>
          <w:p w14:paraId="56A0C9DD" w14:textId="77777777" w:rsidR="003443BE" w:rsidRDefault="003443BE" w:rsidP="00156F9A">
            <w:pPr>
              <w:pStyle w:val="CRCoverPage"/>
              <w:tabs>
                <w:tab w:val="right" w:pos="1759"/>
              </w:tabs>
              <w:spacing w:after="0"/>
              <w:rPr>
                <w:b/>
                <w:i/>
                <w:noProof/>
              </w:rPr>
            </w:pPr>
            <w:r>
              <w:rPr>
                <w:b/>
                <w:i/>
                <w:noProof/>
              </w:rPr>
              <w:t>Category:</w:t>
            </w:r>
          </w:p>
        </w:tc>
        <w:tc>
          <w:tcPr>
            <w:tcW w:w="851" w:type="dxa"/>
            <w:shd w:val="pct30" w:color="FFFF00" w:fill="auto"/>
          </w:tcPr>
          <w:p w14:paraId="716D0477" w14:textId="3B2FF043" w:rsidR="003443BE" w:rsidRDefault="00C873AD" w:rsidP="00156F9A">
            <w:pPr>
              <w:pStyle w:val="CRCoverPage"/>
              <w:spacing w:after="0"/>
              <w:ind w:left="100" w:right="-609"/>
              <w:rPr>
                <w:b/>
                <w:noProof/>
              </w:rPr>
            </w:pPr>
            <w:r>
              <w:t>B</w:t>
            </w:r>
          </w:p>
        </w:tc>
        <w:tc>
          <w:tcPr>
            <w:tcW w:w="3402" w:type="dxa"/>
            <w:gridSpan w:val="5"/>
            <w:tcBorders>
              <w:left w:val="nil"/>
            </w:tcBorders>
          </w:tcPr>
          <w:p w14:paraId="7E51399F" w14:textId="77777777" w:rsidR="003443BE" w:rsidRDefault="003443BE" w:rsidP="00156F9A">
            <w:pPr>
              <w:pStyle w:val="CRCoverPage"/>
              <w:spacing w:after="0"/>
              <w:rPr>
                <w:noProof/>
              </w:rPr>
            </w:pPr>
          </w:p>
        </w:tc>
        <w:tc>
          <w:tcPr>
            <w:tcW w:w="1417" w:type="dxa"/>
            <w:gridSpan w:val="3"/>
            <w:tcBorders>
              <w:left w:val="nil"/>
            </w:tcBorders>
          </w:tcPr>
          <w:p w14:paraId="0D1C744A" w14:textId="77777777" w:rsidR="003443BE" w:rsidRDefault="003443BE" w:rsidP="00156F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A5E12D" w14:textId="497D72A2" w:rsidR="003443BE" w:rsidRDefault="002F2AFE" w:rsidP="00156F9A">
            <w:pPr>
              <w:pStyle w:val="CRCoverPage"/>
              <w:spacing w:after="0"/>
              <w:ind w:left="100"/>
              <w:rPr>
                <w:noProof/>
              </w:rPr>
            </w:pPr>
            <w:r>
              <w:t>Rel-1</w:t>
            </w:r>
            <w:r w:rsidR="005E75CD">
              <w:t>8</w:t>
            </w:r>
          </w:p>
        </w:tc>
      </w:tr>
      <w:tr w:rsidR="003443BE" w14:paraId="543CD3EA" w14:textId="77777777" w:rsidTr="00156F9A">
        <w:tc>
          <w:tcPr>
            <w:tcW w:w="1843" w:type="dxa"/>
            <w:tcBorders>
              <w:left w:val="single" w:sz="4" w:space="0" w:color="auto"/>
              <w:bottom w:val="single" w:sz="4" w:space="0" w:color="auto"/>
            </w:tcBorders>
          </w:tcPr>
          <w:p w14:paraId="3A51D25A" w14:textId="77777777" w:rsidR="003443BE" w:rsidRDefault="003443BE" w:rsidP="00156F9A">
            <w:pPr>
              <w:pStyle w:val="CRCoverPage"/>
              <w:spacing w:after="0"/>
              <w:rPr>
                <w:b/>
                <w:i/>
                <w:noProof/>
              </w:rPr>
            </w:pPr>
          </w:p>
        </w:tc>
        <w:tc>
          <w:tcPr>
            <w:tcW w:w="4677" w:type="dxa"/>
            <w:gridSpan w:val="8"/>
            <w:tcBorders>
              <w:bottom w:val="single" w:sz="4" w:space="0" w:color="auto"/>
            </w:tcBorders>
          </w:tcPr>
          <w:p w14:paraId="6FFF9FB5" w14:textId="77777777" w:rsidR="003443BE" w:rsidRDefault="003443BE" w:rsidP="00156F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9EDADD" w14:textId="77777777" w:rsidR="003443BE" w:rsidRDefault="003443BE" w:rsidP="00156F9A">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53F30B8" w14:textId="77777777" w:rsidR="003443BE" w:rsidRPr="007C2097" w:rsidRDefault="003443BE" w:rsidP="00156F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43BE" w14:paraId="1E229B4C" w14:textId="77777777" w:rsidTr="00156F9A">
        <w:tc>
          <w:tcPr>
            <w:tcW w:w="1843" w:type="dxa"/>
          </w:tcPr>
          <w:p w14:paraId="3C9AA661" w14:textId="77777777" w:rsidR="003443BE" w:rsidRDefault="003443BE" w:rsidP="00156F9A">
            <w:pPr>
              <w:pStyle w:val="CRCoverPage"/>
              <w:spacing w:after="0"/>
              <w:rPr>
                <w:b/>
                <w:i/>
                <w:noProof/>
                <w:sz w:val="8"/>
                <w:szCs w:val="8"/>
              </w:rPr>
            </w:pPr>
          </w:p>
        </w:tc>
        <w:tc>
          <w:tcPr>
            <w:tcW w:w="7797" w:type="dxa"/>
            <w:gridSpan w:val="10"/>
          </w:tcPr>
          <w:p w14:paraId="13EDA012" w14:textId="77777777" w:rsidR="003443BE" w:rsidRDefault="003443BE" w:rsidP="00156F9A">
            <w:pPr>
              <w:pStyle w:val="CRCoverPage"/>
              <w:spacing w:after="0"/>
              <w:rPr>
                <w:noProof/>
                <w:sz w:val="8"/>
                <w:szCs w:val="8"/>
              </w:rPr>
            </w:pPr>
          </w:p>
        </w:tc>
      </w:tr>
      <w:tr w:rsidR="003443BE" w14:paraId="3381F344" w14:textId="77777777" w:rsidTr="00156F9A">
        <w:tc>
          <w:tcPr>
            <w:tcW w:w="2694" w:type="dxa"/>
            <w:gridSpan w:val="2"/>
            <w:tcBorders>
              <w:top w:val="single" w:sz="4" w:space="0" w:color="auto"/>
              <w:left w:val="single" w:sz="4" w:space="0" w:color="auto"/>
            </w:tcBorders>
          </w:tcPr>
          <w:p w14:paraId="30AC7466" w14:textId="77777777" w:rsidR="003443BE" w:rsidRDefault="003443BE" w:rsidP="00156F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8D8C5" w14:textId="77777777" w:rsidR="003443BE" w:rsidRDefault="00DA5934" w:rsidP="00156F9A">
            <w:pPr>
              <w:pStyle w:val="CRCoverPage"/>
              <w:spacing w:after="0"/>
              <w:ind w:left="100"/>
              <w:rPr>
                <w:noProof/>
              </w:rPr>
            </w:pPr>
            <w:r>
              <w:rPr>
                <w:noProof/>
              </w:rPr>
              <w:t xml:space="preserve">This draftCR is to capture the </w:t>
            </w:r>
            <w:r w:rsidR="00111FE3">
              <w:rPr>
                <w:noProof/>
              </w:rPr>
              <w:t>sidelink concurrent operation requirements.</w:t>
            </w:r>
          </w:p>
          <w:p w14:paraId="62FA32F6" w14:textId="01AB70F3" w:rsidR="00111FE3" w:rsidRDefault="00111FE3" w:rsidP="00156F9A">
            <w:pPr>
              <w:pStyle w:val="CRCoverPage"/>
              <w:spacing w:after="0"/>
              <w:ind w:left="100"/>
              <w:rPr>
                <w:noProof/>
              </w:rPr>
            </w:pPr>
          </w:p>
        </w:tc>
      </w:tr>
      <w:tr w:rsidR="003443BE" w14:paraId="052E8A82" w14:textId="77777777" w:rsidTr="00156F9A">
        <w:tc>
          <w:tcPr>
            <w:tcW w:w="2694" w:type="dxa"/>
            <w:gridSpan w:val="2"/>
            <w:tcBorders>
              <w:left w:val="single" w:sz="4" w:space="0" w:color="auto"/>
            </w:tcBorders>
          </w:tcPr>
          <w:p w14:paraId="1B5E40C3"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9E73024" w14:textId="77777777" w:rsidR="003443BE" w:rsidRDefault="003443BE" w:rsidP="00156F9A">
            <w:pPr>
              <w:pStyle w:val="CRCoverPage"/>
              <w:spacing w:after="0"/>
              <w:rPr>
                <w:noProof/>
                <w:sz w:val="8"/>
                <w:szCs w:val="8"/>
              </w:rPr>
            </w:pPr>
          </w:p>
        </w:tc>
      </w:tr>
      <w:tr w:rsidR="003443BE" w14:paraId="558EFBA5" w14:textId="77777777" w:rsidTr="00156F9A">
        <w:tc>
          <w:tcPr>
            <w:tcW w:w="2694" w:type="dxa"/>
            <w:gridSpan w:val="2"/>
            <w:tcBorders>
              <w:left w:val="single" w:sz="4" w:space="0" w:color="auto"/>
            </w:tcBorders>
          </w:tcPr>
          <w:p w14:paraId="65843DE5" w14:textId="77777777" w:rsidR="003443BE" w:rsidRDefault="003443BE" w:rsidP="00156F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14A503" w14:textId="77777777" w:rsidR="009E4D11" w:rsidRDefault="00503088" w:rsidP="00EA6A14">
            <w:pPr>
              <w:pStyle w:val="CRCoverPage"/>
              <w:spacing w:after="0"/>
              <w:ind w:left="100"/>
              <w:rPr>
                <w:noProof/>
              </w:rPr>
            </w:pPr>
            <w:r>
              <w:rPr>
                <w:noProof/>
              </w:rPr>
              <w:t>The concurent operating bands and the corresponding channel bandwidth has been added. For other parts, the clause General is added to differentiate normal requirement and concurrent operation requirement.</w:t>
            </w:r>
          </w:p>
          <w:p w14:paraId="1D475B87" w14:textId="05F9CFDF" w:rsidR="00503088" w:rsidRPr="00503088" w:rsidRDefault="00503088" w:rsidP="00EA6A14">
            <w:pPr>
              <w:pStyle w:val="CRCoverPage"/>
              <w:spacing w:after="0"/>
              <w:ind w:left="100"/>
              <w:rPr>
                <w:rFonts w:eastAsiaTheme="minorEastAsia"/>
                <w:noProof/>
                <w:lang w:eastAsia="zh-CN"/>
              </w:rPr>
            </w:pPr>
            <w:r>
              <w:rPr>
                <w:rFonts w:eastAsiaTheme="minorEastAsia"/>
                <w:noProof/>
                <w:lang w:eastAsia="zh-CN"/>
              </w:rPr>
              <w:t>Some of them are change on change and the auther is set to OPPO RAN4#109 which reflects the exact changing in RAN4#109 meeting.</w:t>
            </w:r>
          </w:p>
        </w:tc>
      </w:tr>
      <w:tr w:rsidR="003443BE" w14:paraId="16334222" w14:textId="77777777" w:rsidTr="00156F9A">
        <w:tc>
          <w:tcPr>
            <w:tcW w:w="2694" w:type="dxa"/>
            <w:gridSpan w:val="2"/>
            <w:tcBorders>
              <w:left w:val="single" w:sz="4" w:space="0" w:color="auto"/>
            </w:tcBorders>
          </w:tcPr>
          <w:p w14:paraId="6958CC38" w14:textId="77777777" w:rsidR="003443BE" w:rsidRDefault="003443BE" w:rsidP="00156F9A">
            <w:pPr>
              <w:pStyle w:val="CRCoverPage"/>
              <w:spacing w:after="0"/>
              <w:rPr>
                <w:b/>
                <w:i/>
                <w:noProof/>
                <w:sz w:val="8"/>
                <w:szCs w:val="8"/>
              </w:rPr>
            </w:pPr>
          </w:p>
        </w:tc>
        <w:tc>
          <w:tcPr>
            <w:tcW w:w="6946" w:type="dxa"/>
            <w:gridSpan w:val="9"/>
            <w:tcBorders>
              <w:right w:val="single" w:sz="4" w:space="0" w:color="auto"/>
            </w:tcBorders>
          </w:tcPr>
          <w:p w14:paraId="0E9F7409" w14:textId="77777777" w:rsidR="003443BE" w:rsidRDefault="003443BE" w:rsidP="00156F9A">
            <w:pPr>
              <w:pStyle w:val="CRCoverPage"/>
              <w:spacing w:after="0"/>
              <w:rPr>
                <w:noProof/>
                <w:sz w:val="8"/>
                <w:szCs w:val="8"/>
              </w:rPr>
            </w:pPr>
          </w:p>
        </w:tc>
      </w:tr>
      <w:tr w:rsidR="003443BE" w14:paraId="61D8165F" w14:textId="77777777" w:rsidTr="00156F9A">
        <w:tc>
          <w:tcPr>
            <w:tcW w:w="2694" w:type="dxa"/>
            <w:gridSpan w:val="2"/>
            <w:tcBorders>
              <w:left w:val="single" w:sz="4" w:space="0" w:color="auto"/>
              <w:bottom w:val="single" w:sz="4" w:space="0" w:color="auto"/>
            </w:tcBorders>
          </w:tcPr>
          <w:p w14:paraId="477CC30E" w14:textId="77777777" w:rsidR="003443BE" w:rsidRDefault="003443BE" w:rsidP="00156F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3CC7A" w14:textId="00D494D2" w:rsidR="003443BE" w:rsidRDefault="00733F3E" w:rsidP="00156F9A">
            <w:pPr>
              <w:pStyle w:val="CRCoverPage"/>
              <w:spacing w:after="0"/>
              <w:ind w:left="100"/>
              <w:rPr>
                <w:noProof/>
              </w:rPr>
            </w:pPr>
            <w:r>
              <w:rPr>
                <w:noProof/>
              </w:rPr>
              <w:t xml:space="preserve">The requirements for </w:t>
            </w:r>
            <w:r w:rsidR="00BD442F">
              <w:rPr>
                <w:noProof/>
              </w:rPr>
              <w:t>SL-U is missing</w:t>
            </w:r>
            <w:r w:rsidR="00660506">
              <w:rPr>
                <w:noProof/>
              </w:rPr>
              <w:t>.</w:t>
            </w:r>
          </w:p>
        </w:tc>
      </w:tr>
      <w:tr w:rsidR="003443BE" w14:paraId="00771EBC" w14:textId="77777777" w:rsidTr="00156F9A">
        <w:tc>
          <w:tcPr>
            <w:tcW w:w="2694" w:type="dxa"/>
            <w:gridSpan w:val="2"/>
          </w:tcPr>
          <w:p w14:paraId="39DF213D" w14:textId="77777777" w:rsidR="003443BE" w:rsidRDefault="003443BE" w:rsidP="00156F9A">
            <w:pPr>
              <w:pStyle w:val="CRCoverPage"/>
              <w:spacing w:after="0"/>
              <w:rPr>
                <w:b/>
                <w:i/>
                <w:noProof/>
                <w:sz w:val="8"/>
                <w:szCs w:val="8"/>
              </w:rPr>
            </w:pPr>
          </w:p>
        </w:tc>
        <w:tc>
          <w:tcPr>
            <w:tcW w:w="6946" w:type="dxa"/>
            <w:gridSpan w:val="9"/>
          </w:tcPr>
          <w:p w14:paraId="400AFC20" w14:textId="77777777" w:rsidR="003443BE" w:rsidRDefault="003443BE" w:rsidP="00156F9A">
            <w:pPr>
              <w:pStyle w:val="CRCoverPage"/>
              <w:spacing w:after="0"/>
              <w:rPr>
                <w:noProof/>
                <w:sz w:val="8"/>
                <w:szCs w:val="8"/>
              </w:rPr>
            </w:pPr>
          </w:p>
        </w:tc>
      </w:tr>
      <w:tr w:rsidR="003443BE" w14:paraId="17B4E3D9" w14:textId="77777777" w:rsidTr="00156F9A">
        <w:tc>
          <w:tcPr>
            <w:tcW w:w="2694" w:type="dxa"/>
            <w:gridSpan w:val="2"/>
            <w:tcBorders>
              <w:top w:val="single" w:sz="4" w:space="0" w:color="auto"/>
              <w:left w:val="single" w:sz="4" w:space="0" w:color="auto"/>
            </w:tcBorders>
          </w:tcPr>
          <w:p w14:paraId="74E2D43B" w14:textId="77777777" w:rsidR="003443BE" w:rsidRDefault="003443BE" w:rsidP="00156F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F4D5A5" w14:textId="4B4875A1" w:rsidR="003443BE" w:rsidRPr="00EA6A14" w:rsidRDefault="00A97101" w:rsidP="00156F9A">
            <w:pPr>
              <w:pStyle w:val="CRCoverPage"/>
              <w:spacing w:after="0"/>
              <w:ind w:left="100"/>
              <w:rPr>
                <w:rFonts w:eastAsiaTheme="minorEastAsia"/>
                <w:noProof/>
                <w:lang w:eastAsia="zh-CN"/>
              </w:rPr>
            </w:pPr>
            <w:r>
              <w:rPr>
                <w:rFonts w:eastAsiaTheme="minorEastAsia"/>
                <w:noProof/>
                <w:lang w:eastAsia="zh-CN"/>
              </w:rPr>
              <w:t>6.2E</w:t>
            </w:r>
            <w:r w:rsidR="00E200CD">
              <w:rPr>
                <w:rFonts w:eastAsiaTheme="minorEastAsia"/>
                <w:noProof/>
                <w:lang w:eastAsia="zh-CN"/>
              </w:rPr>
              <w:t>.4.1</w:t>
            </w:r>
          </w:p>
        </w:tc>
      </w:tr>
      <w:tr w:rsidR="003443BE" w14:paraId="636B75AE" w14:textId="77777777" w:rsidTr="00156F9A">
        <w:tc>
          <w:tcPr>
            <w:tcW w:w="2694" w:type="dxa"/>
            <w:gridSpan w:val="2"/>
            <w:tcBorders>
              <w:left w:val="single" w:sz="4" w:space="0" w:color="auto"/>
            </w:tcBorders>
          </w:tcPr>
          <w:p w14:paraId="1195CB8F" w14:textId="334F5509" w:rsidR="003443BE" w:rsidRPr="00503088" w:rsidRDefault="00503088" w:rsidP="00156F9A">
            <w:pPr>
              <w:pStyle w:val="CRCoverPage"/>
              <w:spacing w:after="0"/>
              <w:rPr>
                <w:rFonts w:eastAsiaTheme="minorEastAsia"/>
                <w:b/>
                <w:i/>
                <w:noProof/>
                <w:sz w:val="8"/>
                <w:szCs w:val="8"/>
                <w:lang w:eastAsia="zh-CN"/>
              </w:rPr>
            </w:pPr>
            <w:r>
              <w:rPr>
                <w:rFonts w:eastAsiaTheme="minorEastAsia" w:hint="eastAsia"/>
                <w:b/>
                <w:i/>
                <w:noProof/>
                <w:sz w:val="8"/>
                <w:szCs w:val="8"/>
                <w:lang w:eastAsia="zh-CN"/>
              </w:rPr>
              <w:t>E</w:t>
            </w:r>
          </w:p>
        </w:tc>
        <w:tc>
          <w:tcPr>
            <w:tcW w:w="6946" w:type="dxa"/>
            <w:gridSpan w:val="9"/>
            <w:tcBorders>
              <w:right w:val="single" w:sz="4" w:space="0" w:color="auto"/>
            </w:tcBorders>
          </w:tcPr>
          <w:p w14:paraId="3AAEEA9E" w14:textId="77777777" w:rsidR="003443BE" w:rsidRDefault="003443BE" w:rsidP="00156F9A">
            <w:pPr>
              <w:pStyle w:val="CRCoverPage"/>
              <w:spacing w:after="0"/>
              <w:rPr>
                <w:noProof/>
                <w:sz w:val="8"/>
                <w:szCs w:val="8"/>
              </w:rPr>
            </w:pPr>
          </w:p>
        </w:tc>
      </w:tr>
      <w:tr w:rsidR="003443BE" w14:paraId="1BA480C8" w14:textId="77777777" w:rsidTr="00156F9A">
        <w:tc>
          <w:tcPr>
            <w:tcW w:w="2694" w:type="dxa"/>
            <w:gridSpan w:val="2"/>
            <w:tcBorders>
              <w:left w:val="single" w:sz="4" w:space="0" w:color="auto"/>
            </w:tcBorders>
          </w:tcPr>
          <w:p w14:paraId="2C8E7C96" w14:textId="77777777" w:rsidR="003443BE" w:rsidRDefault="003443BE" w:rsidP="00156F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4E614D" w14:textId="77777777" w:rsidR="003443BE" w:rsidRDefault="003443BE" w:rsidP="00156F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F7CCDE" w14:textId="77777777" w:rsidR="003443BE" w:rsidRDefault="003443BE" w:rsidP="00156F9A">
            <w:pPr>
              <w:pStyle w:val="CRCoverPage"/>
              <w:spacing w:after="0"/>
              <w:jc w:val="center"/>
              <w:rPr>
                <w:b/>
                <w:caps/>
                <w:noProof/>
              </w:rPr>
            </w:pPr>
            <w:r>
              <w:rPr>
                <w:b/>
                <w:caps/>
                <w:noProof/>
              </w:rPr>
              <w:t>N</w:t>
            </w:r>
          </w:p>
        </w:tc>
        <w:tc>
          <w:tcPr>
            <w:tcW w:w="2977" w:type="dxa"/>
            <w:gridSpan w:val="4"/>
          </w:tcPr>
          <w:p w14:paraId="4B7B5144" w14:textId="77777777" w:rsidR="003443BE" w:rsidRDefault="003443BE" w:rsidP="00156F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E977C4" w14:textId="77777777" w:rsidR="003443BE" w:rsidRDefault="003443BE" w:rsidP="00156F9A">
            <w:pPr>
              <w:pStyle w:val="CRCoverPage"/>
              <w:spacing w:after="0"/>
              <w:ind w:left="99"/>
              <w:rPr>
                <w:noProof/>
              </w:rPr>
            </w:pPr>
          </w:p>
        </w:tc>
      </w:tr>
      <w:tr w:rsidR="003443BE" w14:paraId="2336BB5C" w14:textId="77777777" w:rsidTr="00156F9A">
        <w:tc>
          <w:tcPr>
            <w:tcW w:w="2694" w:type="dxa"/>
            <w:gridSpan w:val="2"/>
            <w:tcBorders>
              <w:left w:val="single" w:sz="4" w:space="0" w:color="auto"/>
            </w:tcBorders>
          </w:tcPr>
          <w:p w14:paraId="10ED45B0" w14:textId="77777777" w:rsidR="003443BE" w:rsidRDefault="003443BE" w:rsidP="00156F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9719EC"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A5A49" w14:textId="2F673DD9" w:rsidR="003443BE" w:rsidRDefault="00733F3E" w:rsidP="00156F9A">
            <w:pPr>
              <w:pStyle w:val="CRCoverPage"/>
              <w:spacing w:after="0"/>
              <w:jc w:val="center"/>
              <w:rPr>
                <w:b/>
                <w:caps/>
                <w:noProof/>
              </w:rPr>
            </w:pPr>
            <w:r>
              <w:rPr>
                <w:b/>
                <w:caps/>
                <w:noProof/>
              </w:rPr>
              <w:t>X</w:t>
            </w:r>
          </w:p>
        </w:tc>
        <w:tc>
          <w:tcPr>
            <w:tcW w:w="2977" w:type="dxa"/>
            <w:gridSpan w:val="4"/>
          </w:tcPr>
          <w:p w14:paraId="51F67D8E" w14:textId="77777777" w:rsidR="003443BE" w:rsidRDefault="003443BE" w:rsidP="00156F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BA505" w14:textId="59FC7575" w:rsidR="003443BE" w:rsidRDefault="003443BE" w:rsidP="00156F9A">
            <w:pPr>
              <w:pStyle w:val="CRCoverPage"/>
              <w:spacing w:after="0"/>
              <w:ind w:left="99"/>
              <w:rPr>
                <w:noProof/>
              </w:rPr>
            </w:pPr>
          </w:p>
        </w:tc>
      </w:tr>
      <w:tr w:rsidR="003443BE" w14:paraId="0F73A3D9" w14:textId="77777777" w:rsidTr="00156F9A">
        <w:tc>
          <w:tcPr>
            <w:tcW w:w="2694" w:type="dxa"/>
            <w:gridSpan w:val="2"/>
            <w:tcBorders>
              <w:left w:val="single" w:sz="4" w:space="0" w:color="auto"/>
            </w:tcBorders>
          </w:tcPr>
          <w:p w14:paraId="05BE8CB8" w14:textId="77777777" w:rsidR="003443BE" w:rsidRDefault="003443BE" w:rsidP="00156F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292F94" w14:textId="7D339F5B" w:rsidR="003443BE" w:rsidRDefault="00733F3E" w:rsidP="00156F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33E93" w14:textId="77777777" w:rsidR="003443BE" w:rsidRDefault="003443BE" w:rsidP="00156F9A">
            <w:pPr>
              <w:pStyle w:val="CRCoverPage"/>
              <w:spacing w:after="0"/>
              <w:jc w:val="center"/>
              <w:rPr>
                <w:b/>
                <w:caps/>
                <w:noProof/>
              </w:rPr>
            </w:pPr>
          </w:p>
        </w:tc>
        <w:tc>
          <w:tcPr>
            <w:tcW w:w="2977" w:type="dxa"/>
            <w:gridSpan w:val="4"/>
          </w:tcPr>
          <w:p w14:paraId="12543FFB" w14:textId="77777777" w:rsidR="003443BE" w:rsidRDefault="003443BE" w:rsidP="00156F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274AF6" w14:textId="19226F9A" w:rsidR="003443BE" w:rsidRDefault="003443BE" w:rsidP="00156F9A">
            <w:pPr>
              <w:pStyle w:val="CRCoverPage"/>
              <w:spacing w:after="0"/>
              <w:ind w:left="99"/>
              <w:rPr>
                <w:noProof/>
              </w:rPr>
            </w:pPr>
            <w:r>
              <w:rPr>
                <w:noProof/>
              </w:rPr>
              <w:t>TS</w:t>
            </w:r>
            <w:r w:rsidR="00733F3E">
              <w:rPr>
                <w:noProof/>
              </w:rPr>
              <w:t>38.521-1</w:t>
            </w:r>
            <w:r>
              <w:rPr>
                <w:noProof/>
              </w:rPr>
              <w:t xml:space="preserve"> </w:t>
            </w:r>
          </w:p>
        </w:tc>
      </w:tr>
      <w:tr w:rsidR="003443BE" w14:paraId="34A3A45B" w14:textId="77777777" w:rsidTr="00156F9A">
        <w:tc>
          <w:tcPr>
            <w:tcW w:w="2694" w:type="dxa"/>
            <w:gridSpan w:val="2"/>
            <w:tcBorders>
              <w:left w:val="single" w:sz="4" w:space="0" w:color="auto"/>
            </w:tcBorders>
          </w:tcPr>
          <w:p w14:paraId="6261858F" w14:textId="77777777" w:rsidR="003443BE" w:rsidRDefault="003443BE" w:rsidP="00156F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4DB4F6" w14:textId="77777777" w:rsidR="003443BE" w:rsidRDefault="003443BE" w:rsidP="00156F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41E6F" w14:textId="566520CA" w:rsidR="003443BE" w:rsidRDefault="00733F3E" w:rsidP="00156F9A">
            <w:pPr>
              <w:pStyle w:val="CRCoverPage"/>
              <w:spacing w:after="0"/>
              <w:jc w:val="center"/>
              <w:rPr>
                <w:b/>
                <w:caps/>
                <w:noProof/>
              </w:rPr>
            </w:pPr>
            <w:r>
              <w:rPr>
                <w:b/>
                <w:caps/>
                <w:noProof/>
              </w:rPr>
              <w:t>X</w:t>
            </w:r>
          </w:p>
        </w:tc>
        <w:tc>
          <w:tcPr>
            <w:tcW w:w="2977" w:type="dxa"/>
            <w:gridSpan w:val="4"/>
          </w:tcPr>
          <w:p w14:paraId="26B02C5E" w14:textId="77777777" w:rsidR="003443BE" w:rsidRDefault="003443BE" w:rsidP="00156F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A2D3C9" w14:textId="48AC72CF" w:rsidR="003443BE" w:rsidRDefault="003443BE" w:rsidP="00156F9A">
            <w:pPr>
              <w:pStyle w:val="CRCoverPage"/>
              <w:spacing w:after="0"/>
              <w:ind w:left="99"/>
              <w:rPr>
                <w:noProof/>
              </w:rPr>
            </w:pPr>
            <w:r>
              <w:rPr>
                <w:noProof/>
              </w:rPr>
              <w:t xml:space="preserve"> </w:t>
            </w:r>
          </w:p>
        </w:tc>
      </w:tr>
      <w:tr w:rsidR="003443BE" w14:paraId="0A7A0711" w14:textId="77777777" w:rsidTr="00156F9A">
        <w:tc>
          <w:tcPr>
            <w:tcW w:w="2694" w:type="dxa"/>
            <w:gridSpan w:val="2"/>
            <w:tcBorders>
              <w:left w:val="single" w:sz="4" w:space="0" w:color="auto"/>
            </w:tcBorders>
          </w:tcPr>
          <w:p w14:paraId="04E504D7" w14:textId="77777777" w:rsidR="003443BE" w:rsidRDefault="003443BE" w:rsidP="00156F9A">
            <w:pPr>
              <w:pStyle w:val="CRCoverPage"/>
              <w:spacing w:after="0"/>
              <w:rPr>
                <w:b/>
                <w:i/>
                <w:noProof/>
              </w:rPr>
            </w:pPr>
          </w:p>
        </w:tc>
        <w:tc>
          <w:tcPr>
            <w:tcW w:w="6946" w:type="dxa"/>
            <w:gridSpan w:val="9"/>
            <w:tcBorders>
              <w:right w:val="single" w:sz="4" w:space="0" w:color="auto"/>
            </w:tcBorders>
          </w:tcPr>
          <w:p w14:paraId="60F74E0C" w14:textId="77777777" w:rsidR="003443BE" w:rsidRDefault="003443BE" w:rsidP="00156F9A">
            <w:pPr>
              <w:pStyle w:val="CRCoverPage"/>
              <w:spacing w:after="0"/>
              <w:rPr>
                <w:noProof/>
              </w:rPr>
            </w:pPr>
          </w:p>
        </w:tc>
      </w:tr>
      <w:tr w:rsidR="003443BE" w14:paraId="77D96DFF" w14:textId="77777777" w:rsidTr="00156F9A">
        <w:tc>
          <w:tcPr>
            <w:tcW w:w="2694" w:type="dxa"/>
            <w:gridSpan w:val="2"/>
            <w:tcBorders>
              <w:left w:val="single" w:sz="4" w:space="0" w:color="auto"/>
              <w:bottom w:val="single" w:sz="4" w:space="0" w:color="auto"/>
            </w:tcBorders>
          </w:tcPr>
          <w:p w14:paraId="066DCF73" w14:textId="77777777" w:rsidR="003443BE" w:rsidRDefault="003443BE" w:rsidP="00156F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BC3210" w14:textId="77777777" w:rsidR="003443BE" w:rsidRDefault="003443BE" w:rsidP="00156F9A">
            <w:pPr>
              <w:pStyle w:val="CRCoverPage"/>
              <w:spacing w:after="0"/>
              <w:ind w:left="100"/>
              <w:rPr>
                <w:noProof/>
              </w:rPr>
            </w:pPr>
          </w:p>
        </w:tc>
      </w:tr>
      <w:tr w:rsidR="003443BE" w:rsidRPr="008863B9" w14:paraId="2FE5EFB3" w14:textId="77777777" w:rsidTr="00156F9A">
        <w:tc>
          <w:tcPr>
            <w:tcW w:w="2694" w:type="dxa"/>
            <w:gridSpan w:val="2"/>
            <w:tcBorders>
              <w:top w:val="single" w:sz="4" w:space="0" w:color="auto"/>
              <w:bottom w:val="single" w:sz="4" w:space="0" w:color="auto"/>
            </w:tcBorders>
          </w:tcPr>
          <w:p w14:paraId="6B5DB5D6" w14:textId="77777777" w:rsidR="003443BE" w:rsidRPr="008863B9" w:rsidRDefault="003443BE" w:rsidP="00156F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15C9A8" w14:textId="77777777" w:rsidR="003443BE" w:rsidRPr="008863B9" w:rsidRDefault="003443BE" w:rsidP="00156F9A">
            <w:pPr>
              <w:pStyle w:val="CRCoverPage"/>
              <w:spacing w:after="0"/>
              <w:ind w:left="100"/>
              <w:rPr>
                <w:noProof/>
                <w:sz w:val="8"/>
                <w:szCs w:val="8"/>
              </w:rPr>
            </w:pPr>
          </w:p>
        </w:tc>
      </w:tr>
      <w:tr w:rsidR="003443BE" w14:paraId="63A8E2B7" w14:textId="77777777" w:rsidTr="00156F9A">
        <w:tc>
          <w:tcPr>
            <w:tcW w:w="2694" w:type="dxa"/>
            <w:gridSpan w:val="2"/>
            <w:tcBorders>
              <w:top w:val="single" w:sz="4" w:space="0" w:color="auto"/>
              <w:left w:val="single" w:sz="4" w:space="0" w:color="auto"/>
              <w:bottom w:val="single" w:sz="4" w:space="0" w:color="auto"/>
            </w:tcBorders>
          </w:tcPr>
          <w:p w14:paraId="23296C50" w14:textId="77777777" w:rsidR="003443BE" w:rsidRDefault="003443BE" w:rsidP="00156F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2CFB14" w14:textId="02FAE791" w:rsidR="003443BE" w:rsidRDefault="003443BE" w:rsidP="00156F9A">
            <w:pPr>
              <w:pStyle w:val="CRCoverPage"/>
              <w:spacing w:after="0"/>
              <w:ind w:left="100"/>
              <w:rPr>
                <w:noProof/>
              </w:rPr>
            </w:pPr>
          </w:p>
        </w:tc>
      </w:tr>
    </w:tbl>
    <w:p w14:paraId="610E6603" w14:textId="77777777" w:rsidR="003443BE" w:rsidRDefault="003443BE" w:rsidP="003443BE">
      <w:pPr>
        <w:pStyle w:val="CRCoverPage"/>
        <w:spacing w:after="0"/>
        <w:rPr>
          <w:noProof/>
          <w:sz w:val="8"/>
          <w:szCs w:val="8"/>
        </w:rPr>
      </w:pPr>
    </w:p>
    <w:p w14:paraId="006C71A3" w14:textId="77777777" w:rsidR="003443BE" w:rsidRDefault="003443BE" w:rsidP="003443BE">
      <w:pPr>
        <w:rPr>
          <w:noProof/>
        </w:rPr>
        <w:sectPr w:rsidR="003443BE">
          <w:headerReference w:type="even" r:id="rId12"/>
          <w:footnotePr>
            <w:numRestart w:val="eachSect"/>
          </w:footnotePr>
          <w:pgSz w:w="11907" w:h="16840" w:code="9"/>
          <w:pgMar w:top="1418" w:right="1134" w:bottom="1134" w:left="1134" w:header="680" w:footer="567" w:gutter="0"/>
          <w:cols w:space="720"/>
        </w:sectPr>
      </w:pPr>
    </w:p>
    <w:p w14:paraId="5B5026F2" w14:textId="77777777" w:rsidR="003443BE" w:rsidRDefault="003443BE" w:rsidP="003443BE">
      <w:pPr>
        <w:rPr>
          <w:noProof/>
        </w:rPr>
      </w:pPr>
    </w:p>
    <w:p w14:paraId="6D821806" w14:textId="521B9ABF" w:rsidR="008E1CAD" w:rsidRDefault="008E1CAD" w:rsidP="008E1CAD">
      <w:pPr>
        <w:pStyle w:val="EditorsNote"/>
        <w:rPr>
          <w:lang w:eastAsia="zh-CN"/>
        </w:rPr>
      </w:pPr>
      <w:r>
        <w:rPr>
          <w:lang w:eastAsia="zh-CN"/>
        </w:rPr>
        <w:t>&lt;&lt;start of change&gt;&gt;</w:t>
      </w:r>
    </w:p>
    <w:p w14:paraId="589A3BDD" w14:textId="77777777" w:rsidR="00DD21A4" w:rsidRPr="00A1115A" w:rsidRDefault="00DD21A4" w:rsidP="00DD21A4">
      <w:pPr>
        <w:pStyle w:val="40"/>
      </w:pPr>
      <w:bookmarkStart w:id="17" w:name="_Toc45888158"/>
      <w:bookmarkStart w:id="18" w:name="_Toc45888757"/>
      <w:bookmarkStart w:id="19" w:name="_Toc61367402"/>
      <w:bookmarkStart w:id="20" w:name="_Toc61372785"/>
      <w:bookmarkStart w:id="21" w:name="_Toc68230726"/>
      <w:bookmarkStart w:id="22" w:name="_Toc69084139"/>
      <w:bookmarkStart w:id="23" w:name="_Toc75467149"/>
      <w:bookmarkStart w:id="24" w:name="_Toc76509171"/>
      <w:bookmarkStart w:id="25" w:name="_Toc76718161"/>
      <w:bookmarkStart w:id="26" w:name="_Toc83580471"/>
      <w:bookmarkStart w:id="27" w:name="_Toc84404980"/>
      <w:bookmarkStart w:id="28" w:name="_Toc84413589"/>
      <w:bookmarkStart w:id="29" w:name="_Toc21344343"/>
      <w:bookmarkStart w:id="30" w:name="_Toc29801829"/>
      <w:bookmarkStart w:id="31" w:name="_Toc29802253"/>
      <w:bookmarkStart w:id="32" w:name="_Toc29802878"/>
      <w:bookmarkStart w:id="33" w:name="_Toc36107620"/>
      <w:bookmarkStart w:id="34" w:name="_Toc37251386"/>
      <w:bookmarkStart w:id="35" w:name="_Toc45888254"/>
      <w:bookmarkStart w:id="36" w:name="_Toc45888853"/>
      <w:bookmarkStart w:id="37" w:name="_Toc61367534"/>
      <w:bookmarkStart w:id="38" w:name="_Toc61372917"/>
      <w:bookmarkStart w:id="39" w:name="_Toc68230865"/>
      <w:bookmarkStart w:id="40" w:name="_Toc69084278"/>
      <w:bookmarkStart w:id="41" w:name="_Toc75467288"/>
      <w:bookmarkStart w:id="42" w:name="_Toc76509310"/>
      <w:bookmarkStart w:id="43" w:name="_Toc76718300"/>
      <w:bookmarkStart w:id="44" w:name="_Toc83580631"/>
      <w:bookmarkStart w:id="45" w:name="_Toc84405140"/>
      <w:bookmarkStart w:id="46" w:name="_Toc84413749"/>
      <w:bookmarkEnd w:id="2"/>
      <w:bookmarkEnd w:id="3"/>
      <w:bookmarkEnd w:id="4"/>
      <w:bookmarkEnd w:id="5"/>
      <w:bookmarkEnd w:id="6"/>
      <w:bookmarkEnd w:id="7"/>
      <w:bookmarkEnd w:id="8"/>
      <w:bookmarkEnd w:id="9"/>
      <w:bookmarkEnd w:id="10"/>
      <w:bookmarkEnd w:id="11"/>
      <w:bookmarkEnd w:id="12"/>
      <w:bookmarkEnd w:id="13"/>
      <w:r w:rsidRPr="00A1115A">
        <w:t>6.2E.4.1</w:t>
      </w:r>
      <w:r w:rsidRPr="00A1115A">
        <w:tab/>
        <w:t>General</w:t>
      </w:r>
      <w:bookmarkEnd w:id="17"/>
      <w:bookmarkEnd w:id="18"/>
      <w:bookmarkEnd w:id="19"/>
      <w:bookmarkEnd w:id="20"/>
      <w:bookmarkEnd w:id="21"/>
      <w:bookmarkEnd w:id="22"/>
      <w:bookmarkEnd w:id="23"/>
      <w:bookmarkEnd w:id="24"/>
      <w:bookmarkEnd w:id="25"/>
      <w:bookmarkEnd w:id="26"/>
      <w:bookmarkEnd w:id="27"/>
      <w:bookmarkEnd w:id="28"/>
    </w:p>
    <w:p w14:paraId="2FF777E9" w14:textId="77777777" w:rsidR="00DD21A4" w:rsidRPr="00A1115A" w:rsidRDefault="00DD21A4" w:rsidP="00DD21A4">
      <w:pPr>
        <w:rPr>
          <w:lang w:bidi="bn-IN"/>
        </w:rPr>
      </w:pPr>
      <w:r w:rsidRPr="00AF5673">
        <w:rPr>
          <w:lang w:eastAsia="zh-CN"/>
        </w:rPr>
        <w:t>T</w:t>
      </w:r>
      <w:r w:rsidRPr="00AF5673">
        <w:t xml:space="preserve">he NR </w:t>
      </w:r>
      <w:r w:rsidRPr="00AF5673">
        <w:rPr>
          <w:rFonts w:hint="eastAsia"/>
          <w:lang w:eastAsia="zh-CN"/>
        </w:rPr>
        <w:t xml:space="preserve">V2X </w:t>
      </w:r>
      <w:r w:rsidRPr="00AF5673">
        <w:t>UE is allowed to set its configured maximum output power</w:t>
      </w:r>
      <w:r w:rsidRPr="00AF5673">
        <w:rPr>
          <w:lang w:bidi="bn-IN"/>
        </w:rPr>
        <w:t xml:space="preserve"> P</w:t>
      </w:r>
      <w:r w:rsidRPr="00AF5673">
        <w:rPr>
          <w:vertAlign w:val="subscript"/>
          <w:lang w:bidi="bn-IN"/>
        </w:rPr>
        <w:t>CMAX</w:t>
      </w:r>
      <w:r>
        <w:rPr>
          <w:vertAlign w:val="subscript"/>
          <w:lang w:bidi="bn-IN"/>
        </w:rPr>
        <w:t>,f</w:t>
      </w:r>
      <w:r w:rsidRPr="00AF5673">
        <w:rPr>
          <w:rFonts w:cs="Vrinda"/>
          <w:vertAlign w:val="subscript"/>
          <w:lang w:bidi="bn-IN"/>
        </w:rPr>
        <w:t>,</w:t>
      </w:r>
      <w:r w:rsidRPr="00AF5673">
        <w:rPr>
          <w:rFonts w:cs="Vrinda"/>
          <w:i/>
          <w:vertAlign w:val="subscript"/>
          <w:lang w:bidi="bn-IN"/>
        </w:rPr>
        <w:t>c</w:t>
      </w:r>
      <w:r w:rsidRPr="00AF5673">
        <w:rPr>
          <w:rFonts w:cs="Vrinda"/>
          <w:lang w:bidi="bn-IN"/>
        </w:rPr>
        <w:t xml:space="preserve"> for </w:t>
      </w:r>
      <w:r>
        <w:rPr>
          <w:rFonts w:cs="Vrinda"/>
          <w:lang w:bidi="bn-IN"/>
        </w:rPr>
        <w:t xml:space="preserve">carrier f of serving cell </w:t>
      </w:r>
      <w:r w:rsidRPr="00AF5673">
        <w:rPr>
          <w:rFonts w:cs="Vrinda"/>
          <w:i/>
          <w:lang w:bidi="bn-IN"/>
        </w:rPr>
        <w:t>c</w:t>
      </w:r>
      <w:r>
        <w:rPr>
          <w:rFonts w:cs="Vrinda"/>
          <w:i/>
          <w:lang w:bidi="bn-IN"/>
        </w:rPr>
        <w:t xml:space="preserve"> </w:t>
      </w:r>
      <w:r w:rsidRPr="00CA0907">
        <w:rPr>
          <w:rFonts w:cs="Vrinda"/>
          <w:lang w:bidi="bn-IN"/>
        </w:rPr>
        <w:t>in each slot</w:t>
      </w:r>
      <w:r w:rsidRPr="00AF5673">
        <w:t xml:space="preserve">. </w:t>
      </w:r>
      <w:r w:rsidRPr="00AF5673">
        <w:rPr>
          <w:lang w:bidi="bn-IN"/>
        </w:rPr>
        <w:t>The configured maximum output power P</w:t>
      </w:r>
      <w:r w:rsidRPr="00AF5673">
        <w:rPr>
          <w:vertAlign w:val="subscript"/>
          <w:lang w:bidi="bn-IN"/>
        </w:rPr>
        <w:t>CMAX</w:t>
      </w:r>
      <w:r>
        <w:rPr>
          <w:vertAlign w:val="subscript"/>
          <w:lang w:bidi="bn-IN"/>
        </w:rPr>
        <w:t>,f</w:t>
      </w:r>
      <w:r w:rsidRPr="00AF5673">
        <w:rPr>
          <w:rFonts w:cs="Vrinda"/>
          <w:vertAlign w:val="subscript"/>
          <w:lang w:bidi="bn-IN"/>
        </w:rPr>
        <w:t>,</w:t>
      </w:r>
      <w:r w:rsidRPr="00AF5673">
        <w:rPr>
          <w:rFonts w:cs="Vrinda"/>
          <w:i/>
          <w:vertAlign w:val="subscript"/>
          <w:lang w:bidi="bn-IN"/>
        </w:rPr>
        <w:t>c</w:t>
      </w:r>
      <w:r w:rsidRPr="00AF5673">
        <w:rPr>
          <w:lang w:bidi="bn-IN"/>
        </w:rPr>
        <w:t xml:space="preserve"> is set within the following bounds:</w:t>
      </w:r>
    </w:p>
    <w:p w14:paraId="43BFEB54" w14:textId="77777777" w:rsidR="00DD21A4" w:rsidRDefault="00DD21A4" w:rsidP="00DD21A4">
      <w:pPr>
        <w:jc w:val="center"/>
        <w:rPr>
          <w:lang w:bidi="bn-IN"/>
        </w:rPr>
      </w:pPr>
      <w:r w:rsidRPr="00A1115A">
        <w:rPr>
          <w:lang w:bidi="bn-IN"/>
        </w:rPr>
        <w:t>P</w:t>
      </w:r>
      <w:r w:rsidRPr="00A1115A">
        <w:rPr>
          <w:vertAlign w:val="subscript"/>
          <w:lang w:bidi="bn-IN"/>
        </w:rPr>
        <w:t>CMAX_L,f,c</w:t>
      </w:r>
      <w:r w:rsidRPr="00A1115A">
        <w:rPr>
          <w:lang w:bidi="bn-IN"/>
        </w:rPr>
        <w:t xml:space="preserve"> ≤  P</w:t>
      </w:r>
      <w:r w:rsidRPr="00A1115A">
        <w:rPr>
          <w:vertAlign w:val="subscript"/>
          <w:lang w:bidi="bn-IN"/>
        </w:rPr>
        <w:t>CMAX,f,</w:t>
      </w:r>
      <w:r w:rsidRPr="00A1115A">
        <w:rPr>
          <w:i/>
          <w:vertAlign w:val="subscript"/>
          <w:lang w:bidi="bn-IN"/>
        </w:rPr>
        <w:t>c</w:t>
      </w:r>
      <w:r w:rsidRPr="00A1115A">
        <w:rPr>
          <w:vertAlign w:val="subscript"/>
          <w:lang w:bidi="bn-IN"/>
        </w:rPr>
        <w:t xml:space="preserve"> </w:t>
      </w:r>
      <w:r w:rsidRPr="00A1115A">
        <w:rPr>
          <w:lang w:bidi="bn-IN"/>
        </w:rPr>
        <w:t xml:space="preserve"> ≤  P</w:t>
      </w:r>
      <w:r w:rsidRPr="00A1115A">
        <w:rPr>
          <w:vertAlign w:val="subscript"/>
          <w:lang w:bidi="bn-IN"/>
        </w:rPr>
        <w:t>CMAX_H,f,</w:t>
      </w:r>
      <w:r w:rsidRPr="00A1115A">
        <w:rPr>
          <w:i/>
          <w:vertAlign w:val="subscript"/>
          <w:lang w:bidi="bn-IN"/>
        </w:rPr>
        <w:t>c</w:t>
      </w:r>
      <w:r w:rsidRPr="00A1115A">
        <w:rPr>
          <w:lang w:bidi="bn-IN"/>
        </w:rPr>
        <w:t xml:space="preserve"> with</w:t>
      </w:r>
    </w:p>
    <w:p w14:paraId="34B3CC82" w14:textId="77777777" w:rsidR="00DD21A4" w:rsidRDefault="00DD21A4" w:rsidP="00DD21A4">
      <w:pPr>
        <w:pStyle w:val="EQ"/>
        <w:rPr>
          <w:noProof w:val="0"/>
          <w:lang w:bidi="bn-IN"/>
        </w:rPr>
      </w:pPr>
      <w:r>
        <w:rPr>
          <w:noProof w:val="0"/>
          <w:lang w:bidi="bn-IN"/>
        </w:rPr>
        <w:tab/>
        <w:t>P</w:t>
      </w:r>
      <w:r>
        <w:rPr>
          <w:noProof w:val="0"/>
          <w:vertAlign w:val="subscript"/>
          <w:lang w:bidi="bn-IN"/>
        </w:rPr>
        <w:t>CMAX_L</w:t>
      </w:r>
      <w:r>
        <w:rPr>
          <w:rFonts w:cs="Vrinda"/>
          <w:noProof w:val="0"/>
          <w:vertAlign w:val="subscript"/>
          <w:lang w:bidi="bn-IN"/>
        </w:rPr>
        <w:t xml:space="preserve">,f, </w:t>
      </w:r>
      <w:r>
        <w:rPr>
          <w:rFonts w:cs="Vrinda"/>
          <w:i/>
          <w:noProof w:val="0"/>
          <w:vertAlign w:val="subscript"/>
          <w:lang w:bidi="bn-IN"/>
        </w:rPr>
        <w:t>c</w:t>
      </w:r>
      <w:r>
        <w:rPr>
          <w:noProof w:val="0"/>
          <w:lang w:bidi="bn-IN"/>
        </w:rPr>
        <w:t xml:space="preserve"> = MIN {P</w:t>
      </w:r>
      <w:r>
        <w:rPr>
          <w:noProof w:val="0"/>
          <w:vertAlign w:val="subscript"/>
          <w:lang w:bidi="bn-IN"/>
        </w:rPr>
        <w:t>EMAX</w:t>
      </w:r>
      <w:r>
        <w:rPr>
          <w:rFonts w:cs="Vrinda"/>
          <w:noProof w:val="0"/>
          <w:vertAlign w:val="subscript"/>
          <w:lang w:bidi="bn-IN"/>
        </w:rPr>
        <w:t>,</w:t>
      </w:r>
      <w:r>
        <w:rPr>
          <w:rFonts w:cs="Vrinda"/>
          <w:i/>
          <w:noProof w:val="0"/>
          <w:vertAlign w:val="subscript"/>
          <w:lang w:bidi="bn-IN"/>
        </w:rPr>
        <w:t>c</w:t>
      </w:r>
      <w:r>
        <w:rPr>
          <w:noProof w:val="0"/>
          <w:lang w:bidi="bn-IN"/>
        </w:rPr>
        <w:t>,  P</w:t>
      </w:r>
      <w:r>
        <w:rPr>
          <w:noProof w:val="0"/>
          <w:vertAlign w:val="subscript"/>
          <w:lang w:bidi="bn-IN"/>
        </w:rPr>
        <w:t>PowerClass, V2X</w:t>
      </w:r>
      <w:r>
        <w:rPr>
          <w:noProof w:val="0"/>
          <w:lang w:bidi="bn-IN"/>
        </w:rPr>
        <w:t xml:space="preserve"> – MAX(MAX(MPR</w:t>
      </w:r>
      <w:r>
        <w:rPr>
          <w:rFonts w:cs="Vrinda"/>
          <w:i/>
          <w:noProof w:val="0"/>
          <w:vertAlign w:val="subscript"/>
          <w:lang w:bidi="bn-IN"/>
        </w:rPr>
        <w:t>c</w:t>
      </w:r>
      <w:r>
        <w:rPr>
          <w:noProof w:val="0"/>
          <w:lang w:bidi="bn-IN"/>
        </w:rPr>
        <w:t xml:space="preserve"> , A-MPR</w:t>
      </w:r>
      <w:r>
        <w:rPr>
          <w:rFonts w:cs="Vrinda"/>
          <w:i/>
          <w:noProof w:val="0"/>
          <w:vertAlign w:val="subscript"/>
          <w:lang w:bidi="bn-IN"/>
        </w:rPr>
        <w:t>c</w:t>
      </w:r>
      <w:r>
        <w:rPr>
          <w:noProof w:val="0"/>
          <w:lang w:bidi="bn-IN"/>
        </w:rPr>
        <w:t xml:space="preserve">) + </w:t>
      </w:r>
      <w:r>
        <w:rPr>
          <w:rFonts w:ascii="Symbol" w:hAnsi="Symbol"/>
          <w:noProof w:val="0"/>
          <w:lang w:bidi="bn-IN"/>
        </w:rPr>
        <w:t></w:t>
      </w:r>
      <w:r>
        <w:rPr>
          <w:noProof w:val="0"/>
          <w:lang w:bidi="bn-IN"/>
        </w:rPr>
        <w:t>T</w:t>
      </w:r>
      <w:r>
        <w:rPr>
          <w:noProof w:val="0"/>
          <w:vertAlign w:val="subscript"/>
          <w:lang w:bidi="bn-IN"/>
        </w:rPr>
        <w:t>IB</w:t>
      </w:r>
      <w:r>
        <w:rPr>
          <w:rFonts w:cs="Vrinda"/>
          <w:noProof w:val="0"/>
          <w:vertAlign w:val="subscript"/>
          <w:lang w:bidi="bn-IN"/>
        </w:rPr>
        <w:t>,</w:t>
      </w:r>
      <w:r>
        <w:rPr>
          <w:rFonts w:cs="Vrinda"/>
          <w:i/>
          <w:noProof w:val="0"/>
          <w:vertAlign w:val="subscript"/>
          <w:lang w:bidi="bn-IN"/>
        </w:rPr>
        <w:t>c</w:t>
      </w:r>
      <w:r>
        <w:rPr>
          <w:rFonts w:cs="Vrinda"/>
          <w:noProof w:val="0"/>
          <w:lang w:bidi="bn-IN"/>
        </w:rPr>
        <w:t xml:space="preserve"> </w:t>
      </w:r>
      <w:r>
        <w:rPr>
          <w:noProof w:val="0"/>
          <w:lang w:bidi="bn-IN"/>
        </w:rPr>
        <w:t>, P-MPR</w:t>
      </w:r>
      <w:r>
        <w:rPr>
          <w:rFonts w:cs="Vrinda"/>
          <w:i/>
          <w:noProof w:val="0"/>
          <w:vertAlign w:val="subscript"/>
          <w:lang w:bidi="bn-IN"/>
        </w:rPr>
        <w:t>c</w:t>
      </w:r>
      <w:r>
        <w:rPr>
          <w:noProof w:val="0"/>
          <w:lang w:bidi="bn-IN"/>
        </w:rPr>
        <w:t>)</w:t>
      </w:r>
      <w:r>
        <w:rPr>
          <w:noProof w:val="0"/>
          <w:lang w:eastAsia="zh-CN" w:bidi="bn-IN"/>
        </w:rPr>
        <w:t xml:space="preserve">, </w:t>
      </w:r>
      <w:r>
        <w:rPr>
          <w:noProof w:val="0"/>
          <w:lang w:bidi="bn-IN"/>
        </w:rPr>
        <w:t>P</w:t>
      </w:r>
      <w:r>
        <w:rPr>
          <w:noProof w:val="0"/>
          <w:vertAlign w:val="subscript"/>
          <w:lang w:eastAsia="zh-CN" w:bidi="bn-IN"/>
        </w:rPr>
        <w:t>Regulatory,c</w:t>
      </w:r>
      <w:r>
        <w:rPr>
          <w:noProof w:val="0"/>
          <w:lang w:bidi="bn-IN"/>
        </w:rPr>
        <w:t xml:space="preserve"> }</w:t>
      </w:r>
    </w:p>
    <w:p w14:paraId="70B96CA4" w14:textId="77777777" w:rsidR="00DD21A4" w:rsidRPr="00646211" w:rsidRDefault="00DD21A4" w:rsidP="00DD21A4">
      <w:pPr>
        <w:pStyle w:val="EQ"/>
        <w:ind w:firstLineChars="150" w:firstLine="300"/>
        <w:rPr>
          <w:noProof w:val="0"/>
          <w:lang w:bidi="bn-IN"/>
        </w:rPr>
      </w:pPr>
      <w:r w:rsidRPr="00646211">
        <w:rPr>
          <w:noProof w:val="0"/>
          <w:lang w:bidi="bn-IN"/>
        </w:rPr>
        <w:t>P</w:t>
      </w:r>
      <w:r w:rsidRPr="006305CE">
        <w:rPr>
          <w:noProof w:val="0"/>
          <w:vertAlign w:val="subscript"/>
          <w:lang w:bidi="bn-IN"/>
        </w:rPr>
        <w:t>CMAX_H,f, c</w:t>
      </w:r>
      <w:r w:rsidRPr="00646211">
        <w:rPr>
          <w:noProof w:val="0"/>
          <w:lang w:bidi="bn-IN"/>
        </w:rPr>
        <w:t xml:space="preserve"> = MIN {P</w:t>
      </w:r>
      <w:r w:rsidRPr="006305CE">
        <w:rPr>
          <w:noProof w:val="0"/>
          <w:vertAlign w:val="subscript"/>
          <w:lang w:bidi="bn-IN"/>
        </w:rPr>
        <w:t>EMAX</w:t>
      </w:r>
      <w:r w:rsidRPr="00646211">
        <w:rPr>
          <w:noProof w:val="0"/>
          <w:lang w:bidi="bn-IN"/>
        </w:rPr>
        <w:t>,c, P</w:t>
      </w:r>
      <w:r w:rsidRPr="006305CE">
        <w:rPr>
          <w:noProof w:val="0"/>
          <w:vertAlign w:val="subscript"/>
          <w:lang w:bidi="bn-IN"/>
        </w:rPr>
        <w:t>PowerClass</w:t>
      </w:r>
      <w:r>
        <w:rPr>
          <w:noProof w:val="0"/>
          <w:vertAlign w:val="subscript"/>
          <w:lang w:bidi="bn-IN"/>
        </w:rPr>
        <w:t>, V2X</w:t>
      </w:r>
      <w:r w:rsidRPr="00646211">
        <w:rPr>
          <w:noProof w:val="0"/>
          <w:lang w:bidi="bn-IN"/>
        </w:rPr>
        <w:t>,  P</w:t>
      </w:r>
      <w:r w:rsidRPr="006305CE">
        <w:rPr>
          <w:noProof w:val="0"/>
          <w:vertAlign w:val="subscript"/>
          <w:lang w:bidi="bn-IN"/>
        </w:rPr>
        <w:t>Regulatory</w:t>
      </w:r>
      <w:r>
        <w:rPr>
          <w:noProof w:val="0"/>
          <w:vertAlign w:val="subscript"/>
          <w:lang w:eastAsia="zh-CN" w:bidi="bn-IN"/>
        </w:rPr>
        <w:t>,c</w:t>
      </w:r>
      <w:r w:rsidRPr="00646211">
        <w:rPr>
          <w:noProof w:val="0"/>
          <w:lang w:bidi="bn-IN"/>
        </w:rPr>
        <w:t xml:space="preserve"> }</w:t>
      </w:r>
    </w:p>
    <w:p w14:paraId="1489D27B" w14:textId="77777777" w:rsidR="00DD21A4" w:rsidRPr="00AF5673" w:rsidRDefault="00DD21A4" w:rsidP="00DD21A4">
      <w:pPr>
        <w:ind w:firstLineChars="100" w:firstLine="200"/>
        <w:rPr>
          <w:lang w:bidi="bn-IN"/>
        </w:rPr>
      </w:pPr>
      <w:r w:rsidRPr="00AF5673">
        <w:rPr>
          <w:lang w:bidi="bn-IN"/>
        </w:rPr>
        <w:t>where</w:t>
      </w:r>
    </w:p>
    <w:p w14:paraId="065C78C0" w14:textId="77777777" w:rsidR="00DD21A4" w:rsidRPr="00881FF1" w:rsidRDefault="00DD21A4" w:rsidP="00DD21A4">
      <w:pPr>
        <w:pStyle w:val="B10"/>
        <w:rPr>
          <w:lang w:eastAsia="ko-KR" w:bidi="bn-IN"/>
        </w:rPr>
      </w:pPr>
      <w:r w:rsidRPr="00843F80">
        <w:rPr>
          <w:rFonts w:cs="Vrinda"/>
          <w:lang w:eastAsia="ko-KR" w:bidi="bn-IN"/>
        </w:rPr>
        <w:t>-</w:t>
      </w:r>
      <w:r w:rsidRPr="00843F80">
        <w:rPr>
          <w:rFonts w:cs="Vrinda"/>
          <w:lang w:eastAsia="ko-KR" w:bidi="bn-IN"/>
        </w:rPr>
        <w:tab/>
      </w:r>
      <w:r w:rsidRPr="00AF5673">
        <w:rPr>
          <w:lang w:bidi="bn-IN"/>
        </w:rPr>
        <w:t>P</w:t>
      </w:r>
      <w:r w:rsidRPr="00AF5673">
        <w:rPr>
          <w:vertAlign w:val="subscript"/>
          <w:lang w:bidi="bn-IN"/>
        </w:rPr>
        <w:t>CMAX,</w:t>
      </w:r>
      <w:r>
        <w:rPr>
          <w:vertAlign w:val="subscript"/>
          <w:lang w:bidi="bn-IN"/>
        </w:rPr>
        <w:t>f,</w:t>
      </w:r>
      <w:r w:rsidRPr="00AF5673">
        <w:rPr>
          <w:i/>
          <w:vertAlign w:val="subscript"/>
          <w:lang w:bidi="bn-IN"/>
        </w:rPr>
        <w:t>c</w:t>
      </w:r>
      <w:r>
        <w:rPr>
          <w:i/>
          <w:vertAlign w:val="subscript"/>
          <w:lang w:bidi="bn-IN"/>
        </w:rPr>
        <w:t xml:space="preserve"> </w:t>
      </w:r>
      <w:r>
        <w:rPr>
          <w:lang w:bidi="bn-IN"/>
        </w:rPr>
        <w:t xml:space="preserve">is configured for PSSCH\PSCCH, S-SSB and PSFCH, </w:t>
      </w:r>
      <w:r w:rsidRPr="00AF5673">
        <w:rPr>
          <w:lang w:bidi="bn-IN"/>
        </w:rPr>
        <w:t>respectively</w:t>
      </w:r>
      <w:r>
        <w:rPr>
          <w:lang w:bidi="bn-IN"/>
        </w:rPr>
        <w:t>;</w:t>
      </w:r>
    </w:p>
    <w:p w14:paraId="24911CD7" w14:textId="77777777" w:rsidR="00DD21A4" w:rsidRDefault="00DD21A4" w:rsidP="00DD21A4">
      <w:pPr>
        <w:pStyle w:val="B10"/>
      </w:pPr>
      <w:r w:rsidRPr="00AF5673">
        <w:rPr>
          <w:rFonts w:cs="Vrinda"/>
          <w:lang w:eastAsia="ko-KR" w:bidi="bn-IN"/>
        </w:rPr>
        <w:t>-</w:t>
      </w:r>
      <w:r>
        <w:rPr>
          <w:rFonts w:cs="Vrinda"/>
          <w:lang w:eastAsia="ko-KR" w:bidi="bn-IN"/>
        </w:rPr>
        <w:tab/>
      </w:r>
      <w:r w:rsidRPr="00AF5673">
        <w:rPr>
          <w:rFonts w:cs="Vrinda"/>
          <w:lang w:eastAsia="ko-KR" w:bidi="bn-IN"/>
        </w:rPr>
        <w:t xml:space="preserve">For the total transmitted power </w:t>
      </w:r>
      <w:r w:rsidRPr="00AF5673">
        <w:t>P</w:t>
      </w:r>
      <w:r w:rsidRPr="00AF5673">
        <w:rPr>
          <w:vertAlign w:val="subscript"/>
        </w:rPr>
        <w:t>CMAX,</w:t>
      </w:r>
      <w:r>
        <w:rPr>
          <w:vertAlign w:val="subscript"/>
        </w:rPr>
        <w:t>PSSCH/PSCCH</w:t>
      </w:r>
      <w:r w:rsidRPr="00AF5673">
        <w:rPr>
          <w:rFonts w:cs="Vrinda"/>
          <w:lang w:eastAsia="ko-KR" w:bidi="bn-IN"/>
        </w:rPr>
        <w:t>,</w:t>
      </w:r>
      <w:r w:rsidRPr="00AF5673">
        <w:rPr>
          <w:noProof/>
          <w:position w:val="-14"/>
          <w:lang w:val="en-US" w:eastAsia="ko-KR"/>
        </w:rPr>
        <w:t xml:space="preserve"> </w:t>
      </w:r>
      <w:r w:rsidRPr="00AF5673">
        <w:t>P</w:t>
      </w:r>
      <w:r w:rsidRPr="00AF5673">
        <w:rPr>
          <w:vertAlign w:val="subscript"/>
        </w:rPr>
        <w:t>EMAX,c</w:t>
      </w:r>
      <w:r w:rsidRPr="00AF5673">
        <w:t xml:space="preserve"> is the value given by IE</w:t>
      </w:r>
      <w:r w:rsidRPr="00A06AC6">
        <w:t xml:space="preserve"> </w:t>
      </w:r>
      <w:r w:rsidRPr="006716FA">
        <w:rPr>
          <w:i/>
        </w:rPr>
        <w:t>sl-</w:t>
      </w:r>
      <w:r w:rsidRPr="00A06AC6">
        <w:rPr>
          <w:i/>
        </w:rPr>
        <w:t>maxTransPower</w:t>
      </w:r>
      <w:r w:rsidRPr="00F01782">
        <w:t>, define</w:t>
      </w:r>
      <w:r w:rsidRPr="00AF5673">
        <w:t>d by TS 38.331</w:t>
      </w:r>
    </w:p>
    <w:p w14:paraId="6E0C3BB2" w14:textId="77777777" w:rsidR="00DD21A4" w:rsidRPr="00A06AC6" w:rsidRDefault="00DD21A4" w:rsidP="00DD21A4">
      <w:pPr>
        <w:pStyle w:val="B10"/>
        <w:rPr>
          <w:lang w:eastAsia="zh-CN"/>
        </w:rPr>
      </w:pPr>
      <w:r w:rsidRPr="00A06AC6">
        <w:rPr>
          <w:lang w:bidi="bn-IN"/>
        </w:rPr>
        <w:t>-</w:t>
      </w:r>
      <w:r w:rsidRPr="00A06AC6">
        <w:rPr>
          <w:rFonts w:cs="Vrinda"/>
          <w:lang w:eastAsia="ko-KR" w:bidi="bn-IN"/>
        </w:rPr>
        <w:tab/>
        <w:t xml:space="preserve">For the total transmitted power </w:t>
      </w:r>
      <w:r w:rsidRPr="00A06AC6">
        <w:t>P</w:t>
      </w:r>
      <w:r w:rsidRPr="00A06AC6">
        <w:rPr>
          <w:vertAlign w:val="subscript"/>
        </w:rPr>
        <w:t>CMAX</w:t>
      </w:r>
      <w:r w:rsidRPr="00A06AC6">
        <w:rPr>
          <w:vertAlign w:val="subscript"/>
          <w:lang w:eastAsia="zh-CN"/>
        </w:rPr>
        <w:t>,S-SSB</w:t>
      </w:r>
      <w:r w:rsidRPr="00A06AC6">
        <w:rPr>
          <w:rFonts w:cs="Vrinda"/>
          <w:lang w:eastAsia="ko-KR" w:bidi="bn-IN"/>
        </w:rPr>
        <w:t>,</w:t>
      </w:r>
      <w:r>
        <w:rPr>
          <w:rFonts w:cs="Vrinda"/>
          <w:lang w:eastAsia="ko-KR" w:bidi="bn-IN"/>
        </w:rPr>
        <w:t xml:space="preserve"> </w:t>
      </w:r>
      <w:r w:rsidRPr="00A06AC6">
        <w:rPr>
          <w:lang w:eastAsia="zh-CN"/>
        </w:rPr>
        <w:t xml:space="preserve">the </w:t>
      </w:r>
      <w:r w:rsidRPr="00A06AC6">
        <w:rPr>
          <w:lang w:bidi="bn-IN"/>
        </w:rPr>
        <w:t>P</w:t>
      </w:r>
      <w:r w:rsidRPr="00A06AC6">
        <w:rPr>
          <w:vertAlign w:val="subscript"/>
          <w:lang w:bidi="bn-IN"/>
        </w:rPr>
        <w:t>CMAX_L</w:t>
      </w:r>
      <w:r w:rsidRPr="00A06AC6">
        <w:rPr>
          <w:rFonts w:cs="Vrinda"/>
          <w:vertAlign w:val="subscript"/>
          <w:lang w:bidi="bn-IN"/>
        </w:rPr>
        <w:t>,f,</w:t>
      </w:r>
      <w:r w:rsidRPr="00A06AC6">
        <w:rPr>
          <w:rFonts w:cs="Vrinda"/>
          <w:i/>
          <w:vertAlign w:val="subscript"/>
          <w:lang w:bidi="bn-IN"/>
        </w:rPr>
        <w:t>c</w:t>
      </w:r>
      <w:r w:rsidRPr="00A06AC6">
        <w:rPr>
          <w:rFonts w:cs="Vrinda"/>
          <w:i/>
          <w:vertAlign w:val="subscript"/>
          <w:lang w:eastAsia="zh-CN" w:bidi="bn-IN"/>
        </w:rPr>
        <w:t xml:space="preserve"> </w:t>
      </w:r>
      <w:r w:rsidRPr="00A06AC6">
        <w:rPr>
          <w:lang w:eastAsia="zh-CN"/>
        </w:rPr>
        <w:t xml:space="preserve">and </w:t>
      </w:r>
      <w:r w:rsidRPr="00A06AC6">
        <w:rPr>
          <w:lang w:bidi="bn-IN"/>
        </w:rPr>
        <w:t>P</w:t>
      </w:r>
      <w:r w:rsidRPr="00A06AC6">
        <w:rPr>
          <w:vertAlign w:val="subscript"/>
          <w:lang w:bidi="bn-IN"/>
        </w:rPr>
        <w:t>CMAX_</w:t>
      </w:r>
      <w:r w:rsidRPr="00A06AC6">
        <w:rPr>
          <w:vertAlign w:val="subscript"/>
          <w:lang w:eastAsia="zh-CN" w:bidi="bn-IN"/>
        </w:rPr>
        <w:t>H</w:t>
      </w:r>
      <w:r w:rsidRPr="00A06AC6">
        <w:rPr>
          <w:rFonts w:cs="Vrinda"/>
          <w:vertAlign w:val="subscript"/>
          <w:lang w:bidi="bn-IN"/>
        </w:rPr>
        <w:t>,f,</w:t>
      </w:r>
      <w:r w:rsidRPr="00A06AC6">
        <w:rPr>
          <w:rFonts w:cs="Vrinda"/>
          <w:i/>
          <w:vertAlign w:val="subscript"/>
          <w:lang w:bidi="bn-IN"/>
        </w:rPr>
        <w:t>c</w:t>
      </w:r>
      <w:r w:rsidRPr="00A06AC6">
        <w:rPr>
          <w:lang w:eastAsia="zh-CN"/>
        </w:rPr>
        <w:t xml:space="preserve"> are defined as follows:</w:t>
      </w:r>
    </w:p>
    <w:p w14:paraId="665B0277" w14:textId="77777777" w:rsidR="00DD21A4" w:rsidRPr="00A06AC6" w:rsidRDefault="00DD21A4" w:rsidP="00DD21A4">
      <w:pPr>
        <w:pStyle w:val="EQ"/>
        <w:ind w:leftChars="400" w:left="800" w:firstLineChars="50" w:firstLine="100"/>
        <w:rPr>
          <w:noProof w:val="0"/>
          <w:lang w:bidi="bn-IN"/>
        </w:rPr>
      </w:pPr>
      <w:r w:rsidRPr="00A06AC6">
        <w:rPr>
          <w:noProof w:val="0"/>
          <w:lang w:bidi="bn-IN"/>
        </w:rPr>
        <w:t>P</w:t>
      </w:r>
      <w:r w:rsidRPr="00A06AC6">
        <w:rPr>
          <w:noProof w:val="0"/>
          <w:vertAlign w:val="subscript"/>
          <w:lang w:bidi="bn-IN"/>
        </w:rPr>
        <w:t>CMAX_L</w:t>
      </w:r>
      <w:r w:rsidRPr="00A06AC6">
        <w:rPr>
          <w:rFonts w:cs="Vrinda"/>
          <w:noProof w:val="0"/>
          <w:vertAlign w:val="subscript"/>
          <w:lang w:bidi="bn-IN"/>
        </w:rPr>
        <w:t>,f,</w:t>
      </w:r>
      <w:r w:rsidRPr="00A06AC6">
        <w:rPr>
          <w:rFonts w:cs="Vrinda"/>
          <w:i/>
          <w:noProof w:val="0"/>
          <w:vertAlign w:val="subscript"/>
          <w:lang w:bidi="bn-IN"/>
        </w:rPr>
        <w:t>c</w:t>
      </w:r>
      <w:r w:rsidRPr="00A06AC6">
        <w:rPr>
          <w:noProof w:val="0"/>
          <w:lang w:bidi="bn-IN"/>
        </w:rPr>
        <w:t xml:space="preserve"> = MIN {P</w:t>
      </w:r>
      <w:r w:rsidRPr="00A06AC6">
        <w:rPr>
          <w:noProof w:val="0"/>
          <w:vertAlign w:val="subscript"/>
          <w:lang w:bidi="bn-IN"/>
        </w:rPr>
        <w:t>PowerClass, V2X</w:t>
      </w:r>
      <w:r w:rsidRPr="00A06AC6">
        <w:rPr>
          <w:noProof w:val="0"/>
          <w:lang w:bidi="bn-IN"/>
        </w:rPr>
        <w:t xml:space="preserve"> – MAX(MAX(MPR</w:t>
      </w:r>
      <w:r w:rsidRPr="00A06AC6">
        <w:rPr>
          <w:rFonts w:cs="Vrinda"/>
          <w:i/>
          <w:noProof w:val="0"/>
          <w:vertAlign w:val="subscript"/>
          <w:lang w:bidi="bn-IN"/>
        </w:rPr>
        <w:t>c</w:t>
      </w:r>
      <w:r w:rsidRPr="00A06AC6">
        <w:rPr>
          <w:noProof w:val="0"/>
          <w:lang w:bidi="bn-IN"/>
        </w:rPr>
        <w:t xml:space="preserve"> , A-MPR</w:t>
      </w:r>
      <w:r w:rsidRPr="00A06AC6">
        <w:rPr>
          <w:rFonts w:cs="Vrinda"/>
          <w:i/>
          <w:noProof w:val="0"/>
          <w:vertAlign w:val="subscript"/>
          <w:lang w:bidi="bn-IN"/>
        </w:rPr>
        <w:t>c</w:t>
      </w:r>
      <w:r w:rsidRPr="00A06AC6">
        <w:rPr>
          <w:noProof w:val="0"/>
          <w:lang w:bidi="bn-IN"/>
        </w:rPr>
        <w:t xml:space="preserve">) + </w:t>
      </w:r>
      <w:r w:rsidRPr="00A06AC6">
        <w:rPr>
          <w:rFonts w:ascii="Symbol" w:hAnsi="Symbol"/>
          <w:noProof w:val="0"/>
          <w:lang w:bidi="bn-IN"/>
        </w:rPr>
        <w:t></w:t>
      </w:r>
      <w:r w:rsidRPr="00A06AC6">
        <w:rPr>
          <w:noProof w:val="0"/>
          <w:lang w:bidi="bn-IN"/>
        </w:rPr>
        <w:t>T</w:t>
      </w:r>
      <w:r w:rsidRPr="00A06AC6">
        <w:rPr>
          <w:noProof w:val="0"/>
          <w:vertAlign w:val="subscript"/>
          <w:lang w:bidi="bn-IN"/>
        </w:rPr>
        <w:t>IB</w:t>
      </w:r>
      <w:r w:rsidRPr="00A06AC6">
        <w:rPr>
          <w:rFonts w:cs="Vrinda"/>
          <w:noProof w:val="0"/>
          <w:vertAlign w:val="subscript"/>
          <w:lang w:bidi="bn-IN"/>
        </w:rPr>
        <w:t>,</w:t>
      </w:r>
      <w:r w:rsidRPr="00A06AC6">
        <w:rPr>
          <w:rFonts w:cs="Vrinda"/>
          <w:i/>
          <w:noProof w:val="0"/>
          <w:vertAlign w:val="subscript"/>
          <w:lang w:bidi="bn-IN"/>
        </w:rPr>
        <w:t>c</w:t>
      </w:r>
      <w:r w:rsidRPr="00A06AC6">
        <w:rPr>
          <w:rFonts w:cs="Vrinda"/>
          <w:noProof w:val="0"/>
          <w:lang w:bidi="bn-IN"/>
        </w:rPr>
        <w:t xml:space="preserve"> </w:t>
      </w:r>
      <w:r w:rsidRPr="00A06AC6">
        <w:rPr>
          <w:noProof w:val="0"/>
          <w:lang w:bidi="bn-IN"/>
        </w:rPr>
        <w:t>, P-MPR</w:t>
      </w:r>
      <w:r w:rsidRPr="00A06AC6">
        <w:rPr>
          <w:rFonts w:cs="Vrinda"/>
          <w:i/>
          <w:noProof w:val="0"/>
          <w:vertAlign w:val="subscript"/>
          <w:lang w:bidi="bn-IN"/>
        </w:rPr>
        <w:t>c</w:t>
      </w:r>
      <w:r w:rsidRPr="00A06AC6">
        <w:rPr>
          <w:noProof w:val="0"/>
          <w:lang w:bidi="bn-IN"/>
        </w:rPr>
        <w:t>)</w:t>
      </w:r>
      <w:r w:rsidRPr="00A06AC6">
        <w:rPr>
          <w:noProof w:val="0"/>
          <w:lang w:eastAsia="zh-CN" w:bidi="bn-IN"/>
        </w:rPr>
        <w:t xml:space="preserve">, </w:t>
      </w:r>
      <w:r w:rsidRPr="00A06AC6">
        <w:rPr>
          <w:noProof w:val="0"/>
          <w:lang w:bidi="bn-IN"/>
        </w:rPr>
        <w:t>P</w:t>
      </w:r>
      <w:r w:rsidRPr="00A06AC6">
        <w:rPr>
          <w:noProof w:val="0"/>
          <w:vertAlign w:val="subscript"/>
          <w:lang w:eastAsia="zh-CN" w:bidi="bn-IN"/>
        </w:rPr>
        <w:t>Regulatory,c</w:t>
      </w:r>
      <w:r w:rsidRPr="00A06AC6">
        <w:rPr>
          <w:noProof w:val="0"/>
          <w:lang w:bidi="bn-IN"/>
        </w:rPr>
        <w:t>}</w:t>
      </w:r>
    </w:p>
    <w:p w14:paraId="4C7A7129" w14:textId="77777777" w:rsidR="00DD21A4" w:rsidRPr="00A06AC6" w:rsidRDefault="00DD21A4" w:rsidP="00DD21A4">
      <w:pPr>
        <w:pStyle w:val="EQ"/>
        <w:ind w:leftChars="400" w:left="800" w:firstLineChars="50" w:firstLine="100"/>
        <w:rPr>
          <w:lang w:bidi="bn-IN"/>
        </w:rPr>
      </w:pPr>
      <w:r w:rsidRPr="00A06AC6">
        <w:rPr>
          <w:noProof w:val="0"/>
          <w:lang w:bidi="bn-IN"/>
        </w:rPr>
        <w:t>P</w:t>
      </w:r>
      <w:r w:rsidRPr="00A06AC6">
        <w:rPr>
          <w:noProof w:val="0"/>
          <w:vertAlign w:val="subscript"/>
          <w:lang w:bidi="bn-IN"/>
        </w:rPr>
        <w:t>CMAX_H</w:t>
      </w:r>
      <w:r w:rsidRPr="00A06AC6">
        <w:rPr>
          <w:rFonts w:cs="Vrinda"/>
          <w:noProof w:val="0"/>
          <w:vertAlign w:val="subscript"/>
          <w:lang w:bidi="bn-IN"/>
        </w:rPr>
        <w:t>,f,</w:t>
      </w:r>
      <w:r w:rsidRPr="00A06AC6">
        <w:rPr>
          <w:rFonts w:cs="Vrinda"/>
          <w:i/>
          <w:noProof w:val="0"/>
          <w:vertAlign w:val="subscript"/>
          <w:lang w:bidi="bn-IN"/>
        </w:rPr>
        <w:t>c</w:t>
      </w:r>
      <w:r w:rsidRPr="00A06AC6">
        <w:rPr>
          <w:noProof w:val="0"/>
          <w:lang w:bidi="bn-IN"/>
        </w:rPr>
        <w:t xml:space="preserve"> = MIN {P</w:t>
      </w:r>
      <w:r w:rsidRPr="00A06AC6">
        <w:rPr>
          <w:noProof w:val="0"/>
          <w:vertAlign w:val="subscript"/>
          <w:lang w:bidi="bn-IN"/>
        </w:rPr>
        <w:t>PowerClass</w:t>
      </w:r>
      <w:r w:rsidRPr="00A06AC6">
        <w:rPr>
          <w:noProof w:val="0"/>
          <w:vertAlign w:val="subscript"/>
          <w:lang w:eastAsia="zh-CN" w:bidi="bn-IN"/>
        </w:rPr>
        <w:t>, V2X</w:t>
      </w:r>
      <w:r w:rsidRPr="00A06AC6">
        <w:rPr>
          <w:noProof w:val="0"/>
          <w:lang w:eastAsia="zh-CN" w:bidi="bn-IN"/>
        </w:rPr>
        <w:t xml:space="preserve">,  </w:t>
      </w:r>
      <w:r w:rsidRPr="00A06AC6">
        <w:rPr>
          <w:noProof w:val="0"/>
          <w:lang w:bidi="bn-IN"/>
        </w:rPr>
        <w:t>P</w:t>
      </w:r>
      <w:r w:rsidRPr="00A06AC6">
        <w:rPr>
          <w:noProof w:val="0"/>
          <w:vertAlign w:val="subscript"/>
          <w:lang w:eastAsia="zh-CN" w:bidi="bn-IN"/>
        </w:rPr>
        <w:t>Regulatory,c</w:t>
      </w:r>
      <w:r w:rsidRPr="00A06AC6">
        <w:rPr>
          <w:noProof w:val="0"/>
          <w:lang w:bidi="bn-IN"/>
        </w:rPr>
        <w:t>}</w:t>
      </w:r>
    </w:p>
    <w:p w14:paraId="10541B3F" w14:textId="77777777" w:rsidR="00DD21A4" w:rsidRPr="00646211" w:rsidRDefault="00DD21A4" w:rsidP="00DD21A4">
      <w:pPr>
        <w:pStyle w:val="B10"/>
        <w:rPr>
          <w:rFonts w:eastAsia="Malgun Gothic"/>
          <w:lang w:eastAsia="ko-KR" w:bidi="bn-IN"/>
        </w:rPr>
      </w:pPr>
      <w:r w:rsidRPr="00AB12CC">
        <w:rPr>
          <w:rFonts w:eastAsia="Malgun Gothic" w:hint="eastAsia"/>
          <w:lang w:eastAsia="ko-KR" w:bidi="bn-IN"/>
        </w:rPr>
        <w:t>-</w:t>
      </w:r>
      <w:r w:rsidRPr="00AB12CC">
        <w:rPr>
          <w:rFonts w:eastAsia="Malgun Gothic"/>
          <w:lang w:eastAsia="ko-KR" w:bidi="bn-IN"/>
        </w:rPr>
        <w:tab/>
        <w:t>For the total transmitted power P</w:t>
      </w:r>
      <w:r w:rsidRPr="00AB12CC">
        <w:rPr>
          <w:rFonts w:eastAsia="Malgun Gothic"/>
          <w:vertAlign w:val="subscript"/>
          <w:lang w:eastAsia="ko-KR" w:bidi="bn-IN"/>
        </w:rPr>
        <w:t>CMAX,PSFCH</w:t>
      </w:r>
      <w:r w:rsidRPr="00AB12CC">
        <w:rPr>
          <w:rFonts w:eastAsia="Malgun Gothic"/>
          <w:lang w:eastAsia="ko-KR" w:bidi="bn-IN"/>
        </w:rPr>
        <w:t>, P</w:t>
      </w:r>
      <w:r w:rsidRPr="00AB12CC">
        <w:rPr>
          <w:rFonts w:eastAsia="Malgun Gothic"/>
          <w:vertAlign w:val="subscript"/>
          <w:lang w:eastAsia="ko-KR" w:bidi="bn-IN"/>
        </w:rPr>
        <w:t>EMAX,c</w:t>
      </w:r>
      <w:r w:rsidRPr="00AB12CC">
        <w:rPr>
          <w:rFonts w:eastAsia="Malgun Gothic"/>
          <w:lang w:eastAsia="ko-KR" w:bidi="bn-IN"/>
        </w:rPr>
        <w:t xml:space="preserve"> is the value given by </w:t>
      </w:r>
      <w:r w:rsidRPr="00AB12CC">
        <w:rPr>
          <w:rFonts w:eastAsia="Malgun Gothic" w:hint="eastAsia"/>
          <w:lang w:eastAsia="ko-KR" w:bidi="bn-IN"/>
        </w:rPr>
        <w:t>I</w:t>
      </w:r>
      <w:r w:rsidRPr="00AB12CC">
        <w:rPr>
          <w:rFonts w:eastAsia="Malgun Gothic"/>
          <w:lang w:eastAsia="ko-KR" w:bidi="bn-IN"/>
        </w:rPr>
        <w:t xml:space="preserve">E </w:t>
      </w:r>
      <w:r w:rsidRPr="00AB12CC">
        <w:rPr>
          <w:rFonts w:eastAsia="Malgun Gothic"/>
          <w:i/>
          <w:lang w:eastAsia="ko-KR" w:bidi="bn-IN"/>
        </w:rPr>
        <w:t>sl-maxTransPower</w:t>
      </w:r>
      <w:r w:rsidRPr="00AB12CC">
        <w:rPr>
          <w:rFonts w:eastAsia="Malgun Gothic"/>
          <w:lang w:eastAsia="ko-KR" w:bidi="bn-IN"/>
        </w:rPr>
        <w:t xml:space="preserve"> when single resource pool configured</w:t>
      </w:r>
      <w:r>
        <w:rPr>
          <w:rFonts w:eastAsia="Malgun Gothic"/>
          <w:lang w:eastAsia="ko-KR" w:bidi="bn-IN"/>
        </w:rPr>
        <w:t xml:space="preserve"> is transmitted at a given time and </w:t>
      </w:r>
      <w:r w:rsidRPr="00AB12CC">
        <w:rPr>
          <w:rFonts w:eastAsia="Malgun Gothic"/>
          <w:lang w:eastAsia="ko-KR" w:bidi="bn-IN"/>
        </w:rPr>
        <w:t xml:space="preserve">sum of the IEs </w:t>
      </w:r>
      <w:r w:rsidRPr="00AB12CC">
        <w:rPr>
          <w:rFonts w:eastAsia="Malgun Gothic"/>
          <w:i/>
          <w:lang w:eastAsia="ko-KR" w:bidi="bn-IN"/>
        </w:rPr>
        <w:t>sl-maxTransPower</w:t>
      </w:r>
      <w:r w:rsidRPr="00AB12CC">
        <w:rPr>
          <w:rFonts w:eastAsia="Malgun Gothic"/>
          <w:lang w:eastAsia="ko-KR" w:bidi="bn-IN"/>
        </w:rPr>
        <w:t xml:space="preserve"> when multiple resource pools configured</w:t>
      </w:r>
      <w:r>
        <w:rPr>
          <w:rFonts w:eastAsia="Malgun Gothic"/>
          <w:lang w:eastAsia="ko-KR" w:bidi="bn-IN"/>
        </w:rPr>
        <w:t xml:space="preserve"> are transmitted at a given time</w:t>
      </w:r>
      <w:r w:rsidRPr="00AB12CC">
        <w:rPr>
          <w:rFonts w:eastAsia="Malgun Gothic"/>
          <w:lang w:eastAsia="ko-KR" w:bidi="bn-IN"/>
        </w:rPr>
        <w:t>, defined by TS 38.331.</w:t>
      </w:r>
    </w:p>
    <w:p w14:paraId="05A60234" w14:textId="77777777" w:rsidR="00DD21A4" w:rsidRPr="00AF5673" w:rsidRDefault="00DD21A4" w:rsidP="00DD21A4">
      <w:pPr>
        <w:pStyle w:val="B10"/>
        <w:rPr>
          <w:lang w:bidi="bn-IN"/>
        </w:rPr>
      </w:pPr>
      <w:r w:rsidRPr="00AF5673">
        <w:rPr>
          <w:lang w:bidi="bn-IN"/>
        </w:rPr>
        <w:t>-</w:t>
      </w:r>
      <w:r>
        <w:rPr>
          <w:lang w:bidi="bn-IN"/>
        </w:rPr>
        <w:tab/>
      </w:r>
      <w:r w:rsidRPr="00AF5673">
        <w:rPr>
          <w:lang w:bidi="bn-IN"/>
        </w:rPr>
        <w:t>P</w:t>
      </w:r>
      <w:r w:rsidRPr="00AF5673">
        <w:rPr>
          <w:vertAlign w:val="subscript"/>
          <w:lang w:bidi="bn-IN"/>
        </w:rPr>
        <w:t>PowerClass</w:t>
      </w:r>
      <w:r>
        <w:rPr>
          <w:vertAlign w:val="subscript"/>
          <w:lang w:bidi="bn-IN"/>
        </w:rPr>
        <w:t>,V2X</w:t>
      </w:r>
      <w:r w:rsidRPr="00AF5673">
        <w:rPr>
          <w:lang w:bidi="bn-IN"/>
        </w:rPr>
        <w:t xml:space="preserve"> is the maximum UE power specified in Table 6.2</w:t>
      </w:r>
      <w:r>
        <w:rPr>
          <w:lang w:bidi="bn-IN"/>
        </w:rPr>
        <w:t>E.1</w:t>
      </w:r>
      <w:r w:rsidRPr="00AF5673">
        <w:rPr>
          <w:lang w:bidi="bn-IN"/>
        </w:rPr>
        <w:t xml:space="preserve">.1-1 without taking into account the tolerance specified in the </w:t>
      </w:r>
      <w:r w:rsidRPr="00AF5673" w:rsidDel="00A6410D">
        <w:rPr>
          <w:lang w:bidi="bn-IN"/>
        </w:rPr>
        <w:t>T</w:t>
      </w:r>
      <w:r w:rsidRPr="00AF5673">
        <w:rPr>
          <w:lang w:bidi="bn-IN"/>
        </w:rPr>
        <w:t>able 6.2</w:t>
      </w:r>
      <w:r>
        <w:rPr>
          <w:lang w:bidi="bn-IN"/>
        </w:rPr>
        <w:t>E.1</w:t>
      </w:r>
      <w:r w:rsidRPr="00AF5673">
        <w:rPr>
          <w:lang w:bidi="bn-IN"/>
        </w:rPr>
        <w:t>.1-1;</w:t>
      </w:r>
    </w:p>
    <w:p w14:paraId="4CAF2EDA" w14:textId="77777777" w:rsidR="00DD21A4" w:rsidRPr="00AF5673" w:rsidRDefault="00DD21A4" w:rsidP="00DD21A4">
      <w:pPr>
        <w:pStyle w:val="B10"/>
        <w:rPr>
          <w:lang w:bidi="bn-IN"/>
        </w:rPr>
      </w:pPr>
      <w:r w:rsidRPr="00AF5673">
        <w:rPr>
          <w:lang w:bidi="bn-IN"/>
        </w:rPr>
        <w:t>-</w:t>
      </w:r>
      <w:r w:rsidRPr="00AF5673">
        <w:rPr>
          <w:lang w:bidi="bn-IN"/>
        </w:rPr>
        <w:tab/>
        <w:t>MPR</w:t>
      </w:r>
      <w:r w:rsidRPr="00AF5673">
        <w:rPr>
          <w:rFonts w:cs="Vrinda"/>
          <w:i/>
          <w:vertAlign w:val="subscript"/>
          <w:lang w:bidi="bn-IN"/>
        </w:rPr>
        <w:t>c</w:t>
      </w:r>
      <w:r w:rsidRPr="00AF5673">
        <w:rPr>
          <w:lang w:bidi="bn-IN"/>
        </w:rPr>
        <w:t xml:space="preserve"> and A-MPR</w:t>
      </w:r>
      <w:r w:rsidRPr="00AF5673">
        <w:rPr>
          <w:rFonts w:cs="Vrinda"/>
          <w:i/>
          <w:vertAlign w:val="subscript"/>
          <w:lang w:bidi="bn-IN"/>
        </w:rPr>
        <w:t>c</w:t>
      </w:r>
      <w:r w:rsidRPr="00AF5673">
        <w:rPr>
          <w:lang w:bidi="bn-IN"/>
        </w:rPr>
        <w:t xml:space="preserve"> for serving cell </w:t>
      </w:r>
      <w:r w:rsidRPr="00AF5673">
        <w:rPr>
          <w:i/>
          <w:lang w:bidi="bn-IN"/>
        </w:rPr>
        <w:t>c</w:t>
      </w:r>
      <w:r w:rsidRPr="00AF5673">
        <w:rPr>
          <w:lang w:bidi="bn-IN"/>
        </w:rPr>
        <w:t xml:space="preserve"> are specified in </w:t>
      </w:r>
      <w:r>
        <w:rPr>
          <w:lang w:bidi="bn-IN"/>
        </w:rPr>
        <w:t>clause</w:t>
      </w:r>
      <w:r w:rsidRPr="00AF5673">
        <w:rPr>
          <w:lang w:bidi="bn-IN"/>
        </w:rPr>
        <w:t xml:space="preserve"> 6.2</w:t>
      </w:r>
      <w:r>
        <w:rPr>
          <w:lang w:bidi="bn-IN"/>
        </w:rPr>
        <w:t>E</w:t>
      </w:r>
      <w:r w:rsidRPr="00AF5673">
        <w:rPr>
          <w:lang w:bidi="bn-IN"/>
        </w:rPr>
        <w:t xml:space="preserve">.2 and </w:t>
      </w:r>
      <w:r>
        <w:rPr>
          <w:lang w:bidi="bn-IN"/>
        </w:rPr>
        <w:t>clause</w:t>
      </w:r>
      <w:r w:rsidRPr="00AF5673">
        <w:rPr>
          <w:lang w:bidi="bn-IN"/>
        </w:rPr>
        <w:t xml:space="preserve"> 6.2</w:t>
      </w:r>
      <w:r>
        <w:rPr>
          <w:lang w:bidi="bn-IN"/>
        </w:rPr>
        <w:t>E</w:t>
      </w:r>
      <w:r w:rsidRPr="00AF5673">
        <w:rPr>
          <w:lang w:bidi="bn-IN"/>
        </w:rPr>
        <w:t>.3</w:t>
      </w:r>
      <w:r>
        <w:rPr>
          <w:lang w:bidi="bn-IN"/>
        </w:rPr>
        <w:t xml:space="preserve"> for PSSCH\PSCCH, S-SSB and PSFCH</w:t>
      </w:r>
      <w:r w:rsidRPr="00AF5673">
        <w:rPr>
          <w:lang w:bidi="bn-IN"/>
        </w:rPr>
        <w:t>, respectively;</w:t>
      </w:r>
    </w:p>
    <w:p w14:paraId="77A5303E" w14:textId="77777777" w:rsidR="00DD21A4" w:rsidRPr="00AF5673" w:rsidRDefault="00DD21A4" w:rsidP="00DD21A4">
      <w:pPr>
        <w:pStyle w:val="B20"/>
        <w:rPr>
          <w:lang w:bidi="bn-IN"/>
        </w:rPr>
      </w:pPr>
      <w:r w:rsidRPr="00AF5673">
        <w:rPr>
          <w:lang w:bidi="bn-IN"/>
        </w:rPr>
        <w:t>-</w:t>
      </w:r>
      <w:r w:rsidRPr="00AF5673">
        <w:rPr>
          <w:lang w:bidi="bn-IN"/>
        </w:rPr>
        <w:tab/>
      </w:r>
      <w:r w:rsidRPr="00AF5673">
        <w:rPr>
          <w:rFonts w:ascii="Symbol" w:hAnsi="Symbol"/>
          <w:lang w:bidi="bn-IN"/>
        </w:rPr>
        <w:t></w:t>
      </w:r>
      <w:r w:rsidRPr="00AF5673">
        <w:rPr>
          <w:rFonts w:ascii="Symbol" w:hAnsi="Symbol"/>
          <w:lang w:bidi="bn-IN"/>
        </w:rPr>
        <w:t></w:t>
      </w:r>
      <w:r w:rsidRPr="00AF5673">
        <w:rPr>
          <w:iCs/>
          <w:lang w:bidi="bn-IN"/>
        </w:rPr>
        <w:t>T</w:t>
      </w:r>
      <w:r w:rsidRPr="00AF5673">
        <w:rPr>
          <w:iCs/>
          <w:vertAlign w:val="subscript"/>
          <w:lang w:bidi="bn-IN"/>
        </w:rPr>
        <w:t>IB,c</w:t>
      </w:r>
      <w:r w:rsidRPr="00AF5673">
        <w:rPr>
          <w:lang w:bidi="bn-IN"/>
        </w:rPr>
        <w:t>,  and P-MPR</w:t>
      </w:r>
      <w:r w:rsidRPr="00AF5673">
        <w:rPr>
          <w:rFonts w:cs="Vrinda"/>
          <w:i/>
          <w:vertAlign w:val="subscript"/>
          <w:lang w:bidi="bn-IN"/>
        </w:rPr>
        <w:t>c</w:t>
      </w:r>
      <w:r w:rsidRPr="00AF5673">
        <w:rPr>
          <w:lang w:bidi="bn-IN"/>
        </w:rPr>
        <w:t xml:space="preserve"> are specified in </w:t>
      </w:r>
      <w:r>
        <w:t>clause</w:t>
      </w:r>
      <w:r w:rsidRPr="00AF5673">
        <w:t xml:space="preserve"> 6.2.4 </w:t>
      </w:r>
    </w:p>
    <w:p w14:paraId="1738AC91" w14:textId="77777777" w:rsidR="00DD21A4" w:rsidRPr="00146824" w:rsidRDefault="00DD21A4" w:rsidP="00DD21A4">
      <w:pPr>
        <w:pStyle w:val="B20"/>
        <w:rPr>
          <w:lang w:eastAsia="ko-KR" w:bidi="bn-IN"/>
        </w:rPr>
      </w:pPr>
      <w:r w:rsidRPr="00AF5673">
        <w:rPr>
          <w:lang w:bidi="bn-IN"/>
        </w:rPr>
        <w:t>-</w:t>
      </w:r>
      <w:r>
        <w:rPr>
          <w:lang w:bidi="bn-IN"/>
        </w:rPr>
        <w:tab/>
      </w:r>
      <w:r w:rsidRPr="00713D06">
        <w:rPr>
          <w:lang w:bidi="bn-IN"/>
        </w:rPr>
        <w:t>P</w:t>
      </w:r>
      <w:r w:rsidRPr="00713D06">
        <w:rPr>
          <w:rFonts w:hint="eastAsia"/>
          <w:vertAlign w:val="subscript"/>
          <w:lang w:eastAsia="zh-CN" w:bidi="bn-IN"/>
        </w:rPr>
        <w:t>Regulatory,c</w:t>
      </w:r>
      <w:r w:rsidRPr="00713D06">
        <w:rPr>
          <w:rFonts w:ascii="Symbol" w:hAnsi="Symbol"/>
          <w:lang w:bidi="bn-IN"/>
        </w:rPr>
        <w:t></w:t>
      </w:r>
      <w:r w:rsidRPr="00713D06">
        <w:rPr>
          <w:lang w:bidi="bn-IN"/>
        </w:rPr>
        <w:t xml:space="preserve">= </w:t>
      </w:r>
      <w:r w:rsidRPr="00713D06">
        <w:rPr>
          <w:rFonts w:hint="eastAsia"/>
          <w:lang w:eastAsia="zh-CN" w:bidi="bn-IN"/>
        </w:rPr>
        <w:t>10</w:t>
      </w:r>
      <w:r w:rsidRPr="00713D06">
        <w:rPr>
          <w:lang w:eastAsia="zh-CN" w:bidi="bn-IN"/>
        </w:rPr>
        <w:t xml:space="preserve"> -</w:t>
      </w:r>
      <w:r w:rsidRPr="00713D06">
        <w:rPr>
          <w:lang w:bidi="bn-IN"/>
        </w:rPr>
        <w:t xml:space="preserve"> </w:t>
      </w:r>
      <w:r w:rsidRPr="00713D06">
        <w:t>G</w:t>
      </w:r>
      <w:r w:rsidRPr="00713D06">
        <w:rPr>
          <w:vertAlign w:val="subscript"/>
        </w:rPr>
        <w:t>post connector</w:t>
      </w:r>
      <w:r w:rsidRPr="00713D06">
        <w:rPr>
          <w:lang w:bidi="bn-IN"/>
        </w:rPr>
        <w:t xml:space="preserve"> dB</w:t>
      </w:r>
      <w:r w:rsidRPr="00713D06">
        <w:rPr>
          <w:rFonts w:hint="eastAsia"/>
          <w:lang w:eastAsia="zh-CN" w:bidi="bn-IN"/>
        </w:rPr>
        <w:t>m</w:t>
      </w:r>
      <w:r w:rsidRPr="00713D06">
        <w:rPr>
          <w:lang w:bidi="bn-IN"/>
        </w:rPr>
        <w:t xml:space="preserve"> the</w:t>
      </w:r>
      <w:r>
        <w:rPr>
          <w:lang w:bidi="bn-IN"/>
        </w:rPr>
        <w:t xml:space="preserve"> V2X UE is </w:t>
      </w:r>
      <w:r w:rsidRPr="001D386E">
        <w:rPr>
          <w:rFonts w:hint="eastAsia"/>
          <w:lang w:eastAsia="zh-CN" w:bidi="bn-IN"/>
        </w:rPr>
        <w:t>within the protected zone [</w:t>
      </w:r>
      <w:r>
        <w:rPr>
          <w:lang w:eastAsia="zh-CN" w:bidi="bn-IN"/>
        </w:rPr>
        <w:t>12</w:t>
      </w:r>
      <w:r w:rsidRPr="001D386E">
        <w:rPr>
          <w:rFonts w:hint="eastAsia"/>
          <w:lang w:eastAsia="zh-CN" w:bidi="bn-IN"/>
        </w:rPr>
        <w:t xml:space="preserve">] of </w:t>
      </w:r>
      <w:r w:rsidRPr="001D386E">
        <w:rPr>
          <w:lang w:bidi="bn-IN"/>
        </w:rPr>
        <w:t xml:space="preserve">CEN DSRC tolling system </w:t>
      </w:r>
      <w:r w:rsidRPr="001D386E">
        <w:rPr>
          <w:rFonts w:hint="eastAsia"/>
          <w:lang w:eastAsia="zh-CN" w:bidi="bn-IN"/>
        </w:rPr>
        <w:t xml:space="preserve">and operating in Band </w:t>
      </w:r>
      <w:r>
        <w:rPr>
          <w:lang w:eastAsia="zh-CN" w:bidi="bn-IN"/>
        </w:rPr>
        <w:t>n</w:t>
      </w:r>
      <w:r w:rsidRPr="001D386E">
        <w:rPr>
          <w:rFonts w:hint="eastAsia"/>
          <w:lang w:eastAsia="zh-CN" w:bidi="bn-IN"/>
        </w:rPr>
        <w:t>47</w:t>
      </w:r>
      <w:r w:rsidRPr="00AF5673">
        <w:rPr>
          <w:lang w:bidi="bn-IN"/>
        </w:rPr>
        <w:t>; P</w:t>
      </w:r>
      <w:r w:rsidRPr="00AF5673">
        <w:rPr>
          <w:rFonts w:hint="eastAsia"/>
          <w:vertAlign w:val="subscript"/>
          <w:lang w:eastAsia="zh-CN" w:bidi="bn-IN"/>
        </w:rPr>
        <w:t>Regulatory,c</w:t>
      </w:r>
      <w:r w:rsidRPr="00AF5673">
        <w:rPr>
          <w:rFonts w:ascii="Symbol" w:hAnsi="Symbol"/>
          <w:lang w:bidi="bn-IN"/>
        </w:rPr>
        <w:t></w:t>
      </w:r>
      <w:r w:rsidRPr="00AF5673">
        <w:rPr>
          <w:lang w:bidi="bn-IN"/>
        </w:rPr>
        <w:t xml:space="preserve">= </w:t>
      </w:r>
      <w:r w:rsidRPr="00AF5673">
        <w:rPr>
          <w:rFonts w:hint="eastAsia"/>
          <w:lang w:eastAsia="zh-CN" w:bidi="bn-IN"/>
        </w:rPr>
        <w:t>33</w:t>
      </w:r>
      <w:r>
        <w:rPr>
          <w:lang w:eastAsia="zh-CN" w:bidi="bn-IN"/>
        </w:rPr>
        <w:t xml:space="preserve"> - </w:t>
      </w:r>
      <w:r w:rsidRPr="001D386E">
        <w:t>G</w:t>
      </w:r>
      <w:r w:rsidRPr="001D386E">
        <w:rPr>
          <w:vertAlign w:val="subscript"/>
        </w:rPr>
        <w:t>post connector</w:t>
      </w:r>
      <w:r w:rsidRPr="00AF5673">
        <w:rPr>
          <w:lang w:bidi="bn-IN"/>
        </w:rPr>
        <w:t xml:space="preserve"> dB</w:t>
      </w:r>
      <w:r w:rsidRPr="00AF5673">
        <w:rPr>
          <w:rFonts w:hint="eastAsia"/>
          <w:lang w:eastAsia="zh-CN" w:bidi="bn-IN"/>
        </w:rPr>
        <w:t>m</w:t>
      </w:r>
      <w:r w:rsidRPr="00AF5673">
        <w:rPr>
          <w:lang w:bidi="bn-IN"/>
        </w:rPr>
        <w:t xml:space="preserve"> otherwise.</w:t>
      </w:r>
    </w:p>
    <w:p w14:paraId="7440FBD5" w14:textId="77777777" w:rsidR="00DD21A4" w:rsidRPr="00A1115A" w:rsidRDefault="00DD21A4" w:rsidP="00DD21A4">
      <w:pPr>
        <w:rPr>
          <w:i/>
          <w:lang w:eastAsia="ko-KR"/>
        </w:rPr>
      </w:pPr>
      <w:r w:rsidRPr="00A1115A">
        <w:t>The maximum output power P</w:t>
      </w:r>
      <w:r w:rsidRPr="00A1115A">
        <w:rPr>
          <w:i/>
          <w:vertAlign w:val="subscript"/>
        </w:rPr>
        <w:t>CMAX,PSSCH</w:t>
      </w:r>
      <w:r w:rsidRPr="00A1115A">
        <w:rPr>
          <w:i/>
        </w:rPr>
        <w:t xml:space="preserve"> </w:t>
      </w:r>
      <w:r w:rsidRPr="00A1115A">
        <w:t>and P</w:t>
      </w:r>
      <w:r w:rsidRPr="00A1115A">
        <w:rPr>
          <w:i/>
          <w:vertAlign w:val="subscript"/>
        </w:rPr>
        <w:t xml:space="preserve">CMAX,PSCCH </w:t>
      </w:r>
      <w:r w:rsidRPr="00A1115A">
        <w:t>are derived from P</w:t>
      </w:r>
      <w:r w:rsidRPr="00A1115A">
        <w:rPr>
          <w:vertAlign w:val="subscript"/>
        </w:rPr>
        <w:t>CMAX,c</w:t>
      </w:r>
      <w:r w:rsidRPr="00A1115A">
        <w:t xml:space="preserve"> based on 0dB PSD offset between PSSCH and PSCCH.</w:t>
      </w:r>
    </w:p>
    <w:p w14:paraId="7C0A0D51" w14:textId="77777777" w:rsidR="00DD21A4" w:rsidRPr="00A1115A" w:rsidRDefault="00DD21A4" w:rsidP="00DD21A4">
      <w:r w:rsidRPr="00A1115A">
        <w:t xml:space="preserve">For the measured configured maximum output power </w:t>
      </w:r>
      <w:r w:rsidRPr="00A1115A">
        <w:rPr>
          <w:rFonts w:cs="Vrinda"/>
          <w:lang w:bidi="bn-IN"/>
        </w:rPr>
        <w:t>P</w:t>
      </w:r>
      <w:r w:rsidRPr="00A1115A">
        <w:rPr>
          <w:rFonts w:cs="Vrinda"/>
          <w:vertAlign w:val="subscript"/>
          <w:lang w:bidi="bn-IN"/>
        </w:rPr>
        <w:t>UMAX,</w:t>
      </w:r>
      <w:r w:rsidRPr="00A1115A">
        <w:rPr>
          <w:rFonts w:cs="Vrinda"/>
          <w:i/>
          <w:vertAlign w:val="subscript"/>
          <w:lang w:bidi="bn-IN"/>
        </w:rPr>
        <w:t>c</w:t>
      </w:r>
      <w:r w:rsidRPr="00A1115A">
        <w:rPr>
          <w:rFonts w:cs="Vrinda"/>
          <w:lang w:bidi="bn-IN"/>
        </w:rPr>
        <w:t xml:space="preserve"> </w:t>
      </w:r>
      <w:r w:rsidRPr="00A1115A">
        <w:t>for NR V2X sidelink transmissions non-concurrent with NR uplink transmissions, the same requirement as in clause 6.2.4 shall be applied.</w:t>
      </w:r>
    </w:p>
    <w:p w14:paraId="28ADCED8" w14:textId="77777777" w:rsidR="00DD21A4" w:rsidRPr="00A1115A" w:rsidRDefault="00DD21A4" w:rsidP="00DD21A4">
      <w:r w:rsidRPr="00A1115A">
        <w:t>For NR V2</w:t>
      </w:r>
      <w:r w:rsidRPr="00A1115A">
        <w:rPr>
          <w:rFonts w:hint="eastAsia"/>
          <w:lang w:eastAsia="zh-CN"/>
        </w:rPr>
        <w:t>X</w:t>
      </w:r>
      <w:r w:rsidRPr="00A1115A">
        <w:rPr>
          <w:lang w:eastAsia="zh-CN"/>
        </w:rPr>
        <w:t xml:space="preserve"> </w:t>
      </w:r>
      <w:r w:rsidRPr="00A1115A">
        <w:t>UE supporting SL MIMO</w:t>
      </w:r>
      <w:r>
        <w:t xml:space="preserve"> or Tx Diversity</w:t>
      </w:r>
      <w:r w:rsidRPr="00A1115A">
        <w:t>, the transmitted power is configured per each UE.</w:t>
      </w:r>
    </w:p>
    <w:p w14:paraId="2EE4F608" w14:textId="77777777" w:rsidR="00DD21A4" w:rsidRPr="00A1115A" w:rsidRDefault="00DD21A4" w:rsidP="00DD21A4">
      <w:r w:rsidRPr="00A1115A">
        <w:t xml:space="preserve">For </w:t>
      </w:r>
      <w:r w:rsidRPr="00A1115A">
        <w:rPr>
          <w:rFonts w:hint="eastAsia"/>
          <w:lang w:eastAsia="zh-CN"/>
        </w:rPr>
        <w:t>NR</w:t>
      </w:r>
      <w:r w:rsidRPr="00A1115A">
        <w:rPr>
          <w:lang w:eastAsia="zh-CN"/>
        </w:rPr>
        <w:t xml:space="preserve"> </w:t>
      </w:r>
      <w:r w:rsidRPr="00A1115A">
        <w:rPr>
          <w:rFonts w:hint="eastAsia"/>
          <w:lang w:eastAsia="zh-CN"/>
        </w:rPr>
        <w:t>V2X</w:t>
      </w:r>
      <w:r w:rsidRPr="00A1115A">
        <w:rPr>
          <w:lang w:eastAsia="zh-CN"/>
        </w:rPr>
        <w:t xml:space="preserve"> </w:t>
      </w:r>
      <w:r w:rsidRPr="00A1115A">
        <w:t>UE with two transmit antenna connectors</w:t>
      </w:r>
      <w:r>
        <w:t xml:space="preserve"> at the same time</w:t>
      </w:r>
      <w:r w:rsidRPr="00A1115A">
        <w:t>, the tolerance is specified in Table 6.</w:t>
      </w:r>
      <w:r w:rsidRPr="00A1115A">
        <w:rPr>
          <w:lang w:eastAsia="zh-CN"/>
        </w:rPr>
        <w:t>2E.4.1</w:t>
      </w:r>
      <w:r w:rsidRPr="00A1115A">
        <w:t>-1. The requirements shall be met with SL MIMO configurations specified in Table 6.2</w:t>
      </w:r>
      <w:r w:rsidRPr="00A1115A">
        <w:rPr>
          <w:lang w:eastAsia="zh-CN"/>
        </w:rPr>
        <w:t>D</w:t>
      </w:r>
      <w:r w:rsidRPr="00A1115A">
        <w:t>.</w:t>
      </w:r>
      <w:r w:rsidRPr="00A1115A">
        <w:rPr>
          <w:lang w:eastAsia="zh-CN"/>
        </w:rPr>
        <w:t>1</w:t>
      </w:r>
      <w:r w:rsidRPr="00A1115A">
        <w:t>-2.</w:t>
      </w:r>
    </w:p>
    <w:p w14:paraId="20BF6846" w14:textId="77777777" w:rsidR="00DD21A4" w:rsidRPr="00A1115A" w:rsidRDefault="00DD21A4" w:rsidP="00DD21A4">
      <w:pPr>
        <w:pStyle w:val="TH"/>
      </w:pPr>
      <w:r w:rsidRPr="00A1115A">
        <w:lastRenderedPageBreak/>
        <w:t xml:space="preserve">Table </w:t>
      </w:r>
      <w:r w:rsidRPr="00A1115A">
        <w:rPr>
          <w:lang w:eastAsia="zh-CN"/>
        </w:rPr>
        <w:t>6.2</w:t>
      </w:r>
      <w:r w:rsidRPr="00A1115A">
        <w:rPr>
          <w:rFonts w:hint="eastAsia"/>
          <w:lang w:eastAsia="zh-CN"/>
        </w:rPr>
        <w:t>E</w:t>
      </w:r>
      <w:r w:rsidRPr="00A1115A">
        <w:rPr>
          <w:lang w:eastAsia="zh-CN"/>
        </w:rPr>
        <w:t>.4.1-1</w:t>
      </w:r>
      <w:r w:rsidRPr="00A1115A">
        <w:t>: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tolerance schemes for MIMO</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DD21A4" w:rsidRPr="00A1115A" w14:paraId="25318A75" w14:textId="77777777" w:rsidTr="009F57EC">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A101753" w14:textId="77777777" w:rsidR="00DD21A4" w:rsidRPr="00A1115A" w:rsidRDefault="00DD21A4" w:rsidP="009F57EC">
            <w:pPr>
              <w:pStyle w:val="TAH"/>
            </w:pPr>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rPr>
                <w:vertAlign w:val="subscript"/>
              </w:rPr>
              <w:br/>
            </w:r>
            <w:r w:rsidRPr="00A1115A">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065BB973" w14:textId="77777777" w:rsidR="00DD21A4" w:rsidRPr="00A1115A" w:rsidRDefault="00DD21A4" w:rsidP="009F57EC">
            <w:pPr>
              <w:pStyle w:val="TAH"/>
            </w:pPr>
            <w:r w:rsidRPr="00A1115A">
              <w:t>Tolerance</w:t>
            </w:r>
            <w:r w:rsidRPr="00A1115A">
              <w:br/>
              <w:t>T</w:t>
            </w:r>
            <w:r w:rsidRPr="00A1115A">
              <w:rPr>
                <w:vertAlign w:val="subscript"/>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(dB)</w:t>
            </w:r>
          </w:p>
        </w:tc>
        <w:tc>
          <w:tcPr>
            <w:tcW w:w="2090" w:type="dxa"/>
            <w:tcBorders>
              <w:top w:val="single" w:sz="4" w:space="0" w:color="auto"/>
              <w:left w:val="single" w:sz="4" w:space="0" w:color="auto"/>
              <w:bottom w:val="single" w:sz="4" w:space="0" w:color="auto"/>
              <w:right w:val="single" w:sz="4" w:space="0" w:color="auto"/>
            </w:tcBorders>
            <w:hideMark/>
          </w:tcPr>
          <w:p w14:paraId="07E632A5" w14:textId="77777777" w:rsidR="00DD21A4" w:rsidRPr="00A1115A" w:rsidRDefault="00DD21A4" w:rsidP="009F57EC">
            <w:pPr>
              <w:pStyle w:val="TAH"/>
            </w:pPr>
            <w:r w:rsidRPr="00A1115A">
              <w:t>Tolerance</w:t>
            </w:r>
            <w:r w:rsidRPr="00A1115A">
              <w:br/>
              <w:t>T</w:t>
            </w:r>
            <w:r w:rsidRPr="00A1115A">
              <w:rPr>
                <w:vertAlign w:val="subscript"/>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 (dB)</w:t>
            </w:r>
          </w:p>
        </w:tc>
      </w:tr>
      <w:tr w:rsidR="00DD21A4" w:rsidRPr="00A1115A" w14:paraId="21EB6F38" w14:textId="77777777" w:rsidTr="009F57EC">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8996BEA" w14:textId="77777777" w:rsidR="00DD21A4" w:rsidRPr="00A1115A" w:rsidRDefault="00DD21A4" w:rsidP="009F57EC">
            <w:pPr>
              <w:pStyle w:val="TAC"/>
            </w:pPr>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30CDDFCD" w14:textId="77777777" w:rsidR="00DD21A4" w:rsidRPr="00A1115A" w:rsidRDefault="00DD21A4" w:rsidP="009F57EC">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650F959C" w14:textId="77777777" w:rsidR="00DD21A4" w:rsidRPr="00A1115A" w:rsidRDefault="00DD21A4" w:rsidP="009F57EC">
            <w:pPr>
              <w:pStyle w:val="TAC"/>
            </w:pPr>
            <w:r w:rsidRPr="00A1115A">
              <w:t>2.0</w:t>
            </w:r>
          </w:p>
        </w:tc>
      </w:tr>
      <w:tr w:rsidR="00DD21A4" w:rsidRPr="00A1115A" w14:paraId="4C68FBB1" w14:textId="77777777" w:rsidTr="009F57EC">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016803F" w14:textId="77777777" w:rsidR="00DD21A4" w:rsidRPr="00A1115A" w:rsidRDefault="00DD21A4" w:rsidP="009F57EC">
            <w:pPr>
              <w:pStyle w:val="TAC"/>
            </w:pPr>
            <w:r w:rsidRPr="00A1115A">
              <w:t>23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5A42E6F9" w14:textId="77777777" w:rsidR="00DD21A4" w:rsidRPr="00A1115A" w:rsidRDefault="00DD21A4" w:rsidP="009F57EC">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53A3C27C" w14:textId="77777777" w:rsidR="00DD21A4" w:rsidRPr="00A1115A" w:rsidRDefault="00DD21A4" w:rsidP="009F57EC">
            <w:pPr>
              <w:pStyle w:val="TAC"/>
            </w:pPr>
            <w:r w:rsidRPr="00A1115A">
              <w:t>2.0</w:t>
            </w:r>
          </w:p>
        </w:tc>
      </w:tr>
      <w:tr w:rsidR="00DD21A4" w:rsidRPr="00A1115A" w14:paraId="0D40EEA5" w14:textId="77777777" w:rsidTr="009F57EC">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28C9DAC" w14:textId="77777777" w:rsidR="00DD21A4" w:rsidRPr="00A1115A" w:rsidRDefault="00DD21A4" w:rsidP="009F57EC">
            <w:pPr>
              <w:pStyle w:val="TAC"/>
            </w:pPr>
            <w:r w:rsidRPr="00A1115A">
              <w:t>22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1789D0AA" w14:textId="77777777" w:rsidR="00DD21A4" w:rsidRPr="00A1115A" w:rsidRDefault="00DD21A4" w:rsidP="009F57EC">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1D16C2EE" w14:textId="77777777" w:rsidR="00DD21A4" w:rsidRPr="00A1115A" w:rsidRDefault="00DD21A4" w:rsidP="009F57EC">
            <w:pPr>
              <w:pStyle w:val="TAC"/>
            </w:pPr>
            <w:r w:rsidRPr="00A1115A">
              <w:t>2.0</w:t>
            </w:r>
          </w:p>
        </w:tc>
      </w:tr>
      <w:tr w:rsidR="00DD21A4" w:rsidRPr="00A1115A" w14:paraId="57851284" w14:textId="77777777" w:rsidTr="009F57EC">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F0FDCAD" w14:textId="77777777" w:rsidR="00DD21A4" w:rsidRPr="00A1115A" w:rsidRDefault="00DD21A4" w:rsidP="009F57EC">
            <w:pPr>
              <w:pStyle w:val="TAC"/>
            </w:pPr>
            <w:r w:rsidRPr="00A1115A">
              <w:t>21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6E919D2E" w14:textId="77777777" w:rsidR="00DD21A4" w:rsidRPr="00A1115A" w:rsidRDefault="00DD21A4" w:rsidP="009F57EC">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6347E0B9" w14:textId="77777777" w:rsidR="00DD21A4" w:rsidRPr="00A1115A" w:rsidRDefault="00DD21A4" w:rsidP="009F57EC">
            <w:pPr>
              <w:pStyle w:val="TAC"/>
            </w:pPr>
            <w:r w:rsidRPr="00A1115A">
              <w:t>3.0</w:t>
            </w:r>
          </w:p>
        </w:tc>
      </w:tr>
      <w:tr w:rsidR="00DD21A4" w:rsidRPr="00A1115A" w14:paraId="7909E678" w14:textId="77777777" w:rsidTr="009F57EC">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7242EB7" w14:textId="77777777" w:rsidR="00DD21A4" w:rsidRPr="00A1115A" w:rsidRDefault="00DD21A4" w:rsidP="009F57EC">
            <w:pPr>
              <w:pStyle w:val="TAC"/>
            </w:pPr>
            <w:r w:rsidRPr="00A1115A">
              <w:t>20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3220F760" w14:textId="77777777" w:rsidR="00DD21A4" w:rsidRPr="00A1115A" w:rsidRDefault="00DD21A4" w:rsidP="009F57EC">
            <w:pPr>
              <w:pStyle w:val="TAC"/>
            </w:pPr>
            <w:r w:rsidRPr="00A1115A">
              <w:t>6.0</w:t>
            </w:r>
          </w:p>
        </w:tc>
        <w:tc>
          <w:tcPr>
            <w:tcW w:w="2090" w:type="dxa"/>
            <w:tcBorders>
              <w:top w:val="single" w:sz="4" w:space="0" w:color="auto"/>
              <w:left w:val="single" w:sz="4" w:space="0" w:color="auto"/>
              <w:bottom w:val="single" w:sz="4" w:space="0" w:color="auto"/>
              <w:right w:val="single" w:sz="4" w:space="0" w:color="auto"/>
            </w:tcBorders>
            <w:hideMark/>
          </w:tcPr>
          <w:p w14:paraId="35BEEFFF" w14:textId="77777777" w:rsidR="00DD21A4" w:rsidRPr="00A1115A" w:rsidRDefault="00DD21A4" w:rsidP="009F57EC">
            <w:pPr>
              <w:pStyle w:val="TAC"/>
            </w:pPr>
            <w:r w:rsidRPr="00A1115A">
              <w:t>4.0</w:t>
            </w:r>
          </w:p>
        </w:tc>
      </w:tr>
      <w:tr w:rsidR="00DD21A4" w:rsidRPr="00A1115A" w14:paraId="269644D6" w14:textId="77777777" w:rsidTr="009F57EC">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BDB8BD3" w14:textId="77777777" w:rsidR="00DD21A4" w:rsidRPr="00A1115A" w:rsidRDefault="00DD21A4" w:rsidP="009F57EC">
            <w:pPr>
              <w:pStyle w:val="TAC"/>
            </w:pPr>
            <w:r w:rsidRPr="00A1115A">
              <w:t>16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008FC572" w14:textId="77777777" w:rsidR="00DD21A4" w:rsidRPr="00A1115A" w:rsidRDefault="00DD21A4" w:rsidP="009F57EC">
            <w:pPr>
              <w:pStyle w:val="TAC"/>
            </w:pPr>
            <w:r w:rsidRPr="00A1115A">
              <w:t>5.0</w:t>
            </w:r>
          </w:p>
        </w:tc>
      </w:tr>
      <w:tr w:rsidR="00DD21A4" w:rsidRPr="00A1115A" w14:paraId="37385043" w14:textId="77777777" w:rsidTr="009F57EC">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6DDB95D7" w14:textId="77777777" w:rsidR="00DD21A4" w:rsidRPr="00A1115A" w:rsidRDefault="00DD21A4" w:rsidP="009F57EC">
            <w:pPr>
              <w:pStyle w:val="TAC"/>
            </w:pPr>
            <w:r w:rsidRPr="00A1115A">
              <w:t>11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1C10451E" w14:textId="77777777" w:rsidR="00DD21A4" w:rsidRPr="00A1115A" w:rsidRDefault="00DD21A4" w:rsidP="009F57EC">
            <w:pPr>
              <w:pStyle w:val="TAC"/>
            </w:pPr>
            <w:r w:rsidRPr="00A1115A">
              <w:t>6.0</w:t>
            </w:r>
          </w:p>
        </w:tc>
      </w:tr>
      <w:tr w:rsidR="00DD21A4" w:rsidRPr="00A1115A" w14:paraId="1E4F6F5A" w14:textId="77777777" w:rsidTr="009F57EC">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66BF54E" w14:textId="77777777" w:rsidR="00DD21A4" w:rsidRPr="00A1115A" w:rsidRDefault="00DD21A4" w:rsidP="009F57EC">
            <w:pPr>
              <w:pStyle w:val="TAC"/>
            </w:pPr>
            <w:r w:rsidRPr="00A1115A">
              <w:t>-40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76AE7871" w14:textId="77777777" w:rsidR="00DD21A4" w:rsidRPr="00A1115A" w:rsidRDefault="00DD21A4" w:rsidP="009F57EC">
            <w:pPr>
              <w:pStyle w:val="TAC"/>
            </w:pPr>
            <w:r w:rsidRPr="00A1115A">
              <w:t>7.0</w:t>
            </w:r>
          </w:p>
        </w:tc>
      </w:tr>
    </w:tbl>
    <w:p w14:paraId="347B4B94" w14:textId="79E0B72F" w:rsidR="00E45794" w:rsidRDefault="00E45794" w:rsidP="00A04253">
      <w:pPr>
        <w:rPr>
          <w:lang w:val="en-US" w:bidi="bn-IN"/>
        </w:rPr>
      </w:pPr>
    </w:p>
    <w:p w14:paraId="3CE0830E" w14:textId="2A87D141" w:rsidR="00DD21A4" w:rsidRPr="008F0576" w:rsidRDefault="00DD21A4" w:rsidP="00A04253">
      <w:pPr>
        <w:rPr>
          <w:rFonts w:eastAsia="Malgun Gothic"/>
          <w:noProof/>
          <w:lang w:val="en-US" w:eastAsia="ko-KR"/>
          <w:rPrChange w:id="47" w:author="OPPO RAN4#109" w:date="2023-11-03T12:03:00Z">
            <w:rPr>
              <w:noProof/>
              <w:lang w:val="en-US" w:eastAsia="ko-KR"/>
            </w:rPr>
          </w:rPrChange>
        </w:rPr>
      </w:pPr>
      <w:ins w:id="48" w:author="OPPO RAN4#109" w:date="2023-11-03T12:03:00Z">
        <w:r w:rsidRPr="003D18C6">
          <w:rPr>
            <w:noProof/>
            <w:lang w:val="en-US" w:eastAsia="ko-KR"/>
          </w:rPr>
          <w:t>When NR V2X UE is configured to co-channel coexistence operation with LTE V2X and NR SCS is configured to 30kHz, the evaluation period for P</w:t>
        </w:r>
        <w:r w:rsidRPr="003D18C6">
          <w:rPr>
            <w:noProof/>
            <w:vertAlign w:val="subscript"/>
            <w:lang w:val="en-US" w:eastAsia="ko-KR"/>
          </w:rPr>
          <w:t>UMAX,c</w:t>
        </w:r>
        <w:r w:rsidRPr="003D18C6">
          <w:rPr>
            <w:noProof/>
            <w:lang w:val="en-US" w:eastAsia="ko-KR"/>
          </w:rPr>
          <w:t xml:space="preserve"> for NR V2X sidelink is the first slot of NR SL slots overlapping with an LTE SL subframe.</w:t>
        </w:r>
      </w:ins>
    </w:p>
    <w:p w14:paraId="0F2C8A89" w14:textId="460042C6" w:rsidR="00181E67" w:rsidRDefault="00181E67" w:rsidP="00181E67">
      <w:pPr>
        <w:pStyle w:val="EditorsNote"/>
        <w:rPr>
          <w:lang w:eastAsia="zh-CN"/>
        </w:rPr>
      </w:pPr>
      <w:bookmarkStart w:id="49" w:name="_Hlk141950001"/>
      <w:r>
        <w:rPr>
          <w:lang w:eastAsia="zh-CN"/>
        </w:rPr>
        <w:t>&lt;&lt;start of</w:t>
      </w:r>
      <w:r w:rsidR="00E45794">
        <w:rPr>
          <w:lang w:eastAsia="zh-CN"/>
        </w:rPr>
        <w:t xml:space="preserve"> </w:t>
      </w:r>
      <w:r>
        <w:rPr>
          <w:lang w:eastAsia="zh-CN"/>
        </w:rPr>
        <w:t>change&gt;&gt;</w:t>
      </w:r>
      <w:bookmarkEnd w:id="14"/>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9"/>
    </w:p>
    <w:sectPr w:rsidR="00181E67" w:rsidSect="008E1CAD">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7047AB" w14:textId="77777777" w:rsidR="00C326EE" w:rsidRDefault="00C326EE">
      <w:r>
        <w:separator/>
      </w:r>
    </w:p>
  </w:endnote>
  <w:endnote w:type="continuationSeparator" w:id="0">
    <w:p w14:paraId="11B799EF" w14:textId="77777777" w:rsidR="00C326EE" w:rsidRDefault="00C32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287" w:usb1="09060000" w:usb2="0000001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rinda">
    <w:panose1 w:val="00000400000000000000"/>
    <w:charset w:val="00"/>
    <w:family w:val="swiss"/>
    <w:pitch w:val="variable"/>
    <w:sig w:usb0="0001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1DCC6" w14:textId="77777777" w:rsidR="004E1BDC" w:rsidRDefault="004E1BDC">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B7E65" w14:textId="77777777" w:rsidR="00C326EE" w:rsidRDefault="00C326EE">
      <w:r>
        <w:separator/>
      </w:r>
    </w:p>
  </w:footnote>
  <w:footnote w:type="continuationSeparator" w:id="0">
    <w:p w14:paraId="6DB454DA" w14:textId="77777777" w:rsidR="00C326EE" w:rsidRDefault="00C32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1EB28" w14:textId="77777777" w:rsidR="004E1BDC" w:rsidRDefault="004E1BDC">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30"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宋体"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宋体"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3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3"/>
  </w:num>
  <w:num w:numId="3">
    <w:abstractNumId w:val="11"/>
  </w:num>
  <w:num w:numId="4">
    <w:abstractNumId w:val="31"/>
  </w:num>
  <w:num w:numId="5">
    <w:abstractNumId w:val="22"/>
  </w:num>
  <w:num w:numId="6">
    <w:abstractNumId w:val="42"/>
  </w:num>
  <w:num w:numId="7">
    <w:abstractNumId w:val="44"/>
  </w:num>
  <w:num w:numId="8">
    <w:abstractNumId w:val="25"/>
  </w:num>
  <w:num w:numId="9">
    <w:abstractNumId w:val="45"/>
  </w:num>
  <w:num w:numId="10">
    <w:abstractNumId w:val="19"/>
  </w:num>
  <w:num w:numId="11">
    <w:abstractNumId w:val="12"/>
  </w:num>
  <w:num w:numId="12">
    <w:abstractNumId w:val="24"/>
  </w:num>
  <w:num w:numId="13">
    <w:abstractNumId w:val="27"/>
  </w:num>
  <w:num w:numId="14">
    <w:abstractNumId w:val="21"/>
  </w:num>
  <w:num w:numId="15">
    <w:abstractNumId w:val="3"/>
  </w:num>
  <w:num w:numId="16">
    <w:abstractNumId w:val="41"/>
  </w:num>
  <w:num w:numId="17">
    <w:abstractNumId w:val="13"/>
  </w:num>
  <w:num w:numId="18">
    <w:abstractNumId w:val="8"/>
  </w:num>
  <w:num w:numId="19">
    <w:abstractNumId w:val="40"/>
  </w:num>
  <w:num w:numId="20">
    <w:abstractNumId w:val="32"/>
  </w:num>
  <w:num w:numId="21">
    <w:abstractNumId w:val="28"/>
  </w:num>
  <w:num w:numId="22">
    <w:abstractNumId w:val="33"/>
  </w:num>
  <w:num w:numId="23">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6"/>
  </w:num>
  <w:num w:numId="26">
    <w:abstractNumId w:val="37"/>
  </w:num>
  <w:num w:numId="27">
    <w:abstractNumId w:val="38"/>
  </w:num>
  <w:num w:numId="28">
    <w:abstractNumId w:val="23"/>
  </w:num>
  <w:num w:numId="29">
    <w:abstractNumId w:val="26"/>
  </w:num>
  <w:num w:numId="30">
    <w:abstractNumId w:val="20"/>
  </w:num>
  <w:num w:numId="31">
    <w:abstractNumId w:val="39"/>
  </w:num>
  <w:num w:numId="32">
    <w:abstractNumId w:val="9"/>
  </w:num>
  <w:num w:numId="33">
    <w:abstractNumId w:val="7"/>
  </w:num>
  <w:num w:numId="34">
    <w:abstractNumId w:val="15"/>
  </w:num>
  <w:num w:numId="35">
    <w:abstractNumId w:val="36"/>
  </w:num>
  <w:num w:numId="36">
    <w:abstractNumId w:val="16"/>
  </w:num>
  <w:num w:numId="37">
    <w:abstractNumId w:val="5"/>
  </w:num>
  <w:num w:numId="38">
    <w:abstractNumId w:val="10"/>
  </w:num>
  <w:num w:numId="39">
    <w:abstractNumId w:val="35"/>
  </w:num>
  <w:num w:numId="40">
    <w:abstractNumId w:val="17"/>
  </w:num>
  <w:num w:numId="41">
    <w:abstractNumId w:val="14"/>
  </w:num>
  <w:num w:numId="42">
    <w:abstractNumId w:val="0"/>
  </w:num>
  <w:num w:numId="43">
    <w:abstractNumId w:val="1"/>
  </w:num>
  <w:num w:numId="44">
    <w:abstractNumId w:val="29"/>
  </w:num>
  <w:num w:numId="45">
    <w:abstractNumId w:val="2"/>
  </w:num>
  <w:num w:numId="46">
    <w:abstractNumId w:val="30"/>
  </w:num>
  <w:num w:numId="47">
    <w:abstractNumId w:val="3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RAN4#109">
    <w15:presenceInfo w15:providerId="None" w15:userId="OPPO RAN4#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4AB"/>
    <w:rsid w:val="0000550D"/>
    <w:rsid w:val="000057B7"/>
    <w:rsid w:val="00011643"/>
    <w:rsid w:val="000123EC"/>
    <w:rsid w:val="00012A52"/>
    <w:rsid w:val="00013A2B"/>
    <w:rsid w:val="00013E6F"/>
    <w:rsid w:val="00020BFE"/>
    <w:rsid w:val="0002147A"/>
    <w:rsid w:val="00021843"/>
    <w:rsid w:val="00021F6D"/>
    <w:rsid w:val="00023DA8"/>
    <w:rsid w:val="00027289"/>
    <w:rsid w:val="00030369"/>
    <w:rsid w:val="000322CE"/>
    <w:rsid w:val="00032C34"/>
    <w:rsid w:val="00033397"/>
    <w:rsid w:val="00036577"/>
    <w:rsid w:val="00040095"/>
    <w:rsid w:val="000402A4"/>
    <w:rsid w:val="00040AE6"/>
    <w:rsid w:val="00040F0A"/>
    <w:rsid w:val="00042E44"/>
    <w:rsid w:val="00043DC7"/>
    <w:rsid w:val="00043E3B"/>
    <w:rsid w:val="00045244"/>
    <w:rsid w:val="000509CD"/>
    <w:rsid w:val="00050DF5"/>
    <w:rsid w:val="00051834"/>
    <w:rsid w:val="000529D0"/>
    <w:rsid w:val="00052D94"/>
    <w:rsid w:val="00054A22"/>
    <w:rsid w:val="00056CDE"/>
    <w:rsid w:val="000601D7"/>
    <w:rsid w:val="00061AA9"/>
    <w:rsid w:val="00061CDC"/>
    <w:rsid w:val="00062023"/>
    <w:rsid w:val="00062F4A"/>
    <w:rsid w:val="00063650"/>
    <w:rsid w:val="000638A4"/>
    <w:rsid w:val="00063D4F"/>
    <w:rsid w:val="00063DF1"/>
    <w:rsid w:val="00063F3B"/>
    <w:rsid w:val="00064C89"/>
    <w:rsid w:val="000655A6"/>
    <w:rsid w:val="00066253"/>
    <w:rsid w:val="00072CFA"/>
    <w:rsid w:val="00072FBA"/>
    <w:rsid w:val="00074196"/>
    <w:rsid w:val="00077FA9"/>
    <w:rsid w:val="00080481"/>
    <w:rsid w:val="00080512"/>
    <w:rsid w:val="000809C7"/>
    <w:rsid w:val="0008324F"/>
    <w:rsid w:val="000844D2"/>
    <w:rsid w:val="00084B69"/>
    <w:rsid w:val="00084EC2"/>
    <w:rsid w:val="00085422"/>
    <w:rsid w:val="000877E3"/>
    <w:rsid w:val="00092BDB"/>
    <w:rsid w:val="00096560"/>
    <w:rsid w:val="000A1303"/>
    <w:rsid w:val="000A1F23"/>
    <w:rsid w:val="000A240B"/>
    <w:rsid w:val="000A3358"/>
    <w:rsid w:val="000A3752"/>
    <w:rsid w:val="000A3CD8"/>
    <w:rsid w:val="000A3CF3"/>
    <w:rsid w:val="000A6F1E"/>
    <w:rsid w:val="000A742D"/>
    <w:rsid w:val="000A7498"/>
    <w:rsid w:val="000A7602"/>
    <w:rsid w:val="000A7C2D"/>
    <w:rsid w:val="000B055A"/>
    <w:rsid w:val="000B4724"/>
    <w:rsid w:val="000B55ED"/>
    <w:rsid w:val="000B6454"/>
    <w:rsid w:val="000B6C99"/>
    <w:rsid w:val="000C2BF2"/>
    <w:rsid w:val="000C374A"/>
    <w:rsid w:val="000C47C3"/>
    <w:rsid w:val="000C4E80"/>
    <w:rsid w:val="000C5C3B"/>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F0449"/>
    <w:rsid w:val="000F0DFD"/>
    <w:rsid w:val="000F0EDA"/>
    <w:rsid w:val="000F3A29"/>
    <w:rsid w:val="000F4FC2"/>
    <w:rsid w:val="000F67AF"/>
    <w:rsid w:val="000F6FD0"/>
    <w:rsid w:val="000F7393"/>
    <w:rsid w:val="000F75C2"/>
    <w:rsid w:val="001019E5"/>
    <w:rsid w:val="00102D05"/>
    <w:rsid w:val="0010495C"/>
    <w:rsid w:val="00104966"/>
    <w:rsid w:val="0010506E"/>
    <w:rsid w:val="0010721D"/>
    <w:rsid w:val="001079E8"/>
    <w:rsid w:val="001106ED"/>
    <w:rsid w:val="00111FE3"/>
    <w:rsid w:val="00113B48"/>
    <w:rsid w:val="0011483E"/>
    <w:rsid w:val="00115405"/>
    <w:rsid w:val="00116261"/>
    <w:rsid w:val="00122C91"/>
    <w:rsid w:val="00124371"/>
    <w:rsid w:val="00124E20"/>
    <w:rsid w:val="0012662F"/>
    <w:rsid w:val="00126EBF"/>
    <w:rsid w:val="0013030B"/>
    <w:rsid w:val="00133525"/>
    <w:rsid w:val="00134FB3"/>
    <w:rsid w:val="00141C53"/>
    <w:rsid w:val="00143027"/>
    <w:rsid w:val="001436CF"/>
    <w:rsid w:val="00143AF1"/>
    <w:rsid w:val="001450A6"/>
    <w:rsid w:val="001477E7"/>
    <w:rsid w:val="001478E3"/>
    <w:rsid w:val="00147C95"/>
    <w:rsid w:val="001526C4"/>
    <w:rsid w:val="00152A8C"/>
    <w:rsid w:val="00152FAE"/>
    <w:rsid w:val="00153845"/>
    <w:rsid w:val="00153967"/>
    <w:rsid w:val="001539F2"/>
    <w:rsid w:val="00153ECC"/>
    <w:rsid w:val="001556B0"/>
    <w:rsid w:val="00156BFF"/>
    <w:rsid w:val="00156F9A"/>
    <w:rsid w:val="001607D3"/>
    <w:rsid w:val="00166D10"/>
    <w:rsid w:val="00172CB2"/>
    <w:rsid w:val="00173937"/>
    <w:rsid w:val="00174554"/>
    <w:rsid w:val="001754BF"/>
    <w:rsid w:val="00175C27"/>
    <w:rsid w:val="00176C84"/>
    <w:rsid w:val="0017735D"/>
    <w:rsid w:val="00177B96"/>
    <w:rsid w:val="0018005E"/>
    <w:rsid w:val="001803CD"/>
    <w:rsid w:val="00181E67"/>
    <w:rsid w:val="00182334"/>
    <w:rsid w:val="00183F32"/>
    <w:rsid w:val="00184807"/>
    <w:rsid w:val="00185CE2"/>
    <w:rsid w:val="00185F36"/>
    <w:rsid w:val="00187F47"/>
    <w:rsid w:val="00191CC2"/>
    <w:rsid w:val="00195BDE"/>
    <w:rsid w:val="00197D08"/>
    <w:rsid w:val="001A0B48"/>
    <w:rsid w:val="001A11A2"/>
    <w:rsid w:val="001A4C42"/>
    <w:rsid w:val="001A5974"/>
    <w:rsid w:val="001A70EF"/>
    <w:rsid w:val="001A7420"/>
    <w:rsid w:val="001A76CF"/>
    <w:rsid w:val="001A7D5D"/>
    <w:rsid w:val="001A7E6B"/>
    <w:rsid w:val="001B02A6"/>
    <w:rsid w:val="001B06E6"/>
    <w:rsid w:val="001B1711"/>
    <w:rsid w:val="001B2C64"/>
    <w:rsid w:val="001B5A14"/>
    <w:rsid w:val="001B6637"/>
    <w:rsid w:val="001B7FC2"/>
    <w:rsid w:val="001C1880"/>
    <w:rsid w:val="001C1B5B"/>
    <w:rsid w:val="001C21C3"/>
    <w:rsid w:val="001C4FDB"/>
    <w:rsid w:val="001C65B1"/>
    <w:rsid w:val="001C6D19"/>
    <w:rsid w:val="001D00A9"/>
    <w:rsid w:val="001D02C2"/>
    <w:rsid w:val="001D1A20"/>
    <w:rsid w:val="001D4F27"/>
    <w:rsid w:val="001D5C0B"/>
    <w:rsid w:val="001D5DE3"/>
    <w:rsid w:val="001D6447"/>
    <w:rsid w:val="001D7823"/>
    <w:rsid w:val="001E0DEC"/>
    <w:rsid w:val="001E197B"/>
    <w:rsid w:val="001E1F9D"/>
    <w:rsid w:val="001E2CBF"/>
    <w:rsid w:val="001E2F8E"/>
    <w:rsid w:val="001E560F"/>
    <w:rsid w:val="001E5F88"/>
    <w:rsid w:val="001E6512"/>
    <w:rsid w:val="001E6D7C"/>
    <w:rsid w:val="001F0C1D"/>
    <w:rsid w:val="001F1132"/>
    <w:rsid w:val="001F168B"/>
    <w:rsid w:val="001F1FE0"/>
    <w:rsid w:val="001F27A1"/>
    <w:rsid w:val="001F2FBF"/>
    <w:rsid w:val="001F40A9"/>
    <w:rsid w:val="001F57FB"/>
    <w:rsid w:val="001F58B0"/>
    <w:rsid w:val="001F591D"/>
    <w:rsid w:val="001F6B93"/>
    <w:rsid w:val="001F798D"/>
    <w:rsid w:val="00200CEC"/>
    <w:rsid w:val="0020432A"/>
    <w:rsid w:val="00207FE0"/>
    <w:rsid w:val="002121EC"/>
    <w:rsid w:val="00212592"/>
    <w:rsid w:val="00214487"/>
    <w:rsid w:val="00214595"/>
    <w:rsid w:val="00214C01"/>
    <w:rsid w:val="00214CEA"/>
    <w:rsid w:val="00214E42"/>
    <w:rsid w:val="00224ABA"/>
    <w:rsid w:val="0022655A"/>
    <w:rsid w:val="0022671A"/>
    <w:rsid w:val="00226C23"/>
    <w:rsid w:val="002303ED"/>
    <w:rsid w:val="002315C7"/>
    <w:rsid w:val="00231FD8"/>
    <w:rsid w:val="002321A5"/>
    <w:rsid w:val="002347A2"/>
    <w:rsid w:val="00237BA6"/>
    <w:rsid w:val="00240C93"/>
    <w:rsid w:val="002424DB"/>
    <w:rsid w:val="002442DF"/>
    <w:rsid w:val="00245D66"/>
    <w:rsid w:val="00247F55"/>
    <w:rsid w:val="00250745"/>
    <w:rsid w:val="0025210C"/>
    <w:rsid w:val="00253B7F"/>
    <w:rsid w:val="0025419E"/>
    <w:rsid w:val="00256024"/>
    <w:rsid w:val="00260A17"/>
    <w:rsid w:val="0026290D"/>
    <w:rsid w:val="00265722"/>
    <w:rsid w:val="002675F0"/>
    <w:rsid w:val="00270C16"/>
    <w:rsid w:val="002730A9"/>
    <w:rsid w:val="002732D8"/>
    <w:rsid w:val="0027549F"/>
    <w:rsid w:val="00276E06"/>
    <w:rsid w:val="002811A2"/>
    <w:rsid w:val="00282D02"/>
    <w:rsid w:val="00284FB8"/>
    <w:rsid w:val="0028533D"/>
    <w:rsid w:val="00285A28"/>
    <w:rsid w:val="00286551"/>
    <w:rsid w:val="00290004"/>
    <w:rsid w:val="00293749"/>
    <w:rsid w:val="0029442D"/>
    <w:rsid w:val="00294546"/>
    <w:rsid w:val="002948A5"/>
    <w:rsid w:val="00294D6C"/>
    <w:rsid w:val="002A09DA"/>
    <w:rsid w:val="002A174B"/>
    <w:rsid w:val="002A1A3F"/>
    <w:rsid w:val="002A2434"/>
    <w:rsid w:val="002A3842"/>
    <w:rsid w:val="002A465A"/>
    <w:rsid w:val="002A6025"/>
    <w:rsid w:val="002B4096"/>
    <w:rsid w:val="002B52A6"/>
    <w:rsid w:val="002B5375"/>
    <w:rsid w:val="002B58B3"/>
    <w:rsid w:val="002B5A20"/>
    <w:rsid w:val="002B6339"/>
    <w:rsid w:val="002C192D"/>
    <w:rsid w:val="002C369C"/>
    <w:rsid w:val="002C433D"/>
    <w:rsid w:val="002C661B"/>
    <w:rsid w:val="002C6C49"/>
    <w:rsid w:val="002C718A"/>
    <w:rsid w:val="002D05AC"/>
    <w:rsid w:val="002D10C2"/>
    <w:rsid w:val="002D1DCF"/>
    <w:rsid w:val="002D2A39"/>
    <w:rsid w:val="002D4226"/>
    <w:rsid w:val="002D57A5"/>
    <w:rsid w:val="002E00EE"/>
    <w:rsid w:val="002E1A49"/>
    <w:rsid w:val="002E346D"/>
    <w:rsid w:val="002E43CB"/>
    <w:rsid w:val="002E488E"/>
    <w:rsid w:val="002E4A72"/>
    <w:rsid w:val="002E4C01"/>
    <w:rsid w:val="002F142A"/>
    <w:rsid w:val="002F2027"/>
    <w:rsid w:val="002F2AFE"/>
    <w:rsid w:val="002F44F6"/>
    <w:rsid w:val="002F4836"/>
    <w:rsid w:val="003005DA"/>
    <w:rsid w:val="00301F3F"/>
    <w:rsid w:val="00303F6A"/>
    <w:rsid w:val="00306026"/>
    <w:rsid w:val="003065DF"/>
    <w:rsid w:val="003079DA"/>
    <w:rsid w:val="0031175D"/>
    <w:rsid w:val="0031396B"/>
    <w:rsid w:val="003151CF"/>
    <w:rsid w:val="00317133"/>
    <w:rsid w:val="003172DC"/>
    <w:rsid w:val="003175E4"/>
    <w:rsid w:val="003202C2"/>
    <w:rsid w:val="00321AC2"/>
    <w:rsid w:val="003225F3"/>
    <w:rsid w:val="003227B0"/>
    <w:rsid w:val="003237A5"/>
    <w:rsid w:val="00325808"/>
    <w:rsid w:val="0033035F"/>
    <w:rsid w:val="003311BB"/>
    <w:rsid w:val="0033191C"/>
    <w:rsid w:val="00332CD3"/>
    <w:rsid w:val="00332DB0"/>
    <w:rsid w:val="00334A02"/>
    <w:rsid w:val="00337EAC"/>
    <w:rsid w:val="0034083F"/>
    <w:rsid w:val="00342A75"/>
    <w:rsid w:val="00343D0C"/>
    <w:rsid w:val="003443BE"/>
    <w:rsid w:val="003458E5"/>
    <w:rsid w:val="0034632C"/>
    <w:rsid w:val="00350C61"/>
    <w:rsid w:val="00351F54"/>
    <w:rsid w:val="0035462D"/>
    <w:rsid w:val="00355195"/>
    <w:rsid w:val="00355775"/>
    <w:rsid w:val="003604B4"/>
    <w:rsid w:val="00361BDF"/>
    <w:rsid w:val="00362024"/>
    <w:rsid w:val="00363CF9"/>
    <w:rsid w:val="00365BC3"/>
    <w:rsid w:val="00366155"/>
    <w:rsid w:val="003705DB"/>
    <w:rsid w:val="00371054"/>
    <w:rsid w:val="00373704"/>
    <w:rsid w:val="00373A90"/>
    <w:rsid w:val="00373EF0"/>
    <w:rsid w:val="003765B8"/>
    <w:rsid w:val="00377729"/>
    <w:rsid w:val="00380079"/>
    <w:rsid w:val="003817F3"/>
    <w:rsid w:val="00381A03"/>
    <w:rsid w:val="00383A0C"/>
    <w:rsid w:val="0038462F"/>
    <w:rsid w:val="00392802"/>
    <w:rsid w:val="0039366B"/>
    <w:rsid w:val="00394675"/>
    <w:rsid w:val="003951FC"/>
    <w:rsid w:val="003971E2"/>
    <w:rsid w:val="003973CE"/>
    <w:rsid w:val="003A011B"/>
    <w:rsid w:val="003A0AC2"/>
    <w:rsid w:val="003A1136"/>
    <w:rsid w:val="003A26EF"/>
    <w:rsid w:val="003A3227"/>
    <w:rsid w:val="003A4FD1"/>
    <w:rsid w:val="003A5F51"/>
    <w:rsid w:val="003A6A4D"/>
    <w:rsid w:val="003A6B78"/>
    <w:rsid w:val="003A6E8C"/>
    <w:rsid w:val="003A73E4"/>
    <w:rsid w:val="003A793F"/>
    <w:rsid w:val="003A7EDE"/>
    <w:rsid w:val="003B27B8"/>
    <w:rsid w:val="003B570B"/>
    <w:rsid w:val="003B598F"/>
    <w:rsid w:val="003B5B15"/>
    <w:rsid w:val="003B76A6"/>
    <w:rsid w:val="003C1B81"/>
    <w:rsid w:val="003C2F4D"/>
    <w:rsid w:val="003C3385"/>
    <w:rsid w:val="003C3971"/>
    <w:rsid w:val="003C39C9"/>
    <w:rsid w:val="003C3C87"/>
    <w:rsid w:val="003C6BC5"/>
    <w:rsid w:val="003C6C21"/>
    <w:rsid w:val="003C7F3E"/>
    <w:rsid w:val="003D1703"/>
    <w:rsid w:val="003D1B61"/>
    <w:rsid w:val="003D4BA5"/>
    <w:rsid w:val="003E1D7C"/>
    <w:rsid w:val="003E2744"/>
    <w:rsid w:val="003E2E52"/>
    <w:rsid w:val="003E2FA8"/>
    <w:rsid w:val="003E3BD4"/>
    <w:rsid w:val="003E531E"/>
    <w:rsid w:val="003E5757"/>
    <w:rsid w:val="003E5C01"/>
    <w:rsid w:val="003F0D75"/>
    <w:rsid w:val="003F1C2D"/>
    <w:rsid w:val="003F2FF1"/>
    <w:rsid w:val="003F5876"/>
    <w:rsid w:val="003F5A6E"/>
    <w:rsid w:val="003F7B87"/>
    <w:rsid w:val="003F7E5C"/>
    <w:rsid w:val="0040035E"/>
    <w:rsid w:val="00401152"/>
    <w:rsid w:val="004018C7"/>
    <w:rsid w:val="004036CA"/>
    <w:rsid w:val="00404F80"/>
    <w:rsid w:val="00405C05"/>
    <w:rsid w:val="00410EDE"/>
    <w:rsid w:val="004112B8"/>
    <w:rsid w:val="004116AC"/>
    <w:rsid w:val="00415AB1"/>
    <w:rsid w:val="00416F94"/>
    <w:rsid w:val="004206F2"/>
    <w:rsid w:val="00422BF4"/>
    <w:rsid w:val="004230E4"/>
    <w:rsid w:val="00423334"/>
    <w:rsid w:val="004243D3"/>
    <w:rsid w:val="00424402"/>
    <w:rsid w:val="00424C3E"/>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7CC6"/>
    <w:rsid w:val="00450256"/>
    <w:rsid w:val="00451E1B"/>
    <w:rsid w:val="00452783"/>
    <w:rsid w:val="004567AE"/>
    <w:rsid w:val="00460215"/>
    <w:rsid w:val="00460E80"/>
    <w:rsid w:val="00461779"/>
    <w:rsid w:val="00462F2D"/>
    <w:rsid w:val="004643D5"/>
    <w:rsid w:val="00464799"/>
    <w:rsid w:val="0046489A"/>
    <w:rsid w:val="00465515"/>
    <w:rsid w:val="00467D2C"/>
    <w:rsid w:val="00470A8A"/>
    <w:rsid w:val="00473AD3"/>
    <w:rsid w:val="00474402"/>
    <w:rsid w:val="00474486"/>
    <w:rsid w:val="004746B1"/>
    <w:rsid w:val="004749BD"/>
    <w:rsid w:val="00475FC1"/>
    <w:rsid w:val="00477585"/>
    <w:rsid w:val="00477C37"/>
    <w:rsid w:val="00480BB2"/>
    <w:rsid w:val="00481047"/>
    <w:rsid w:val="0048169F"/>
    <w:rsid w:val="004818EA"/>
    <w:rsid w:val="004858F4"/>
    <w:rsid w:val="00486D61"/>
    <w:rsid w:val="00490073"/>
    <w:rsid w:val="00491F23"/>
    <w:rsid w:val="00492D15"/>
    <w:rsid w:val="00493959"/>
    <w:rsid w:val="004955A9"/>
    <w:rsid w:val="0049571B"/>
    <w:rsid w:val="004A2AEC"/>
    <w:rsid w:val="004A2AFB"/>
    <w:rsid w:val="004A4A43"/>
    <w:rsid w:val="004B0001"/>
    <w:rsid w:val="004B0BA2"/>
    <w:rsid w:val="004B1C17"/>
    <w:rsid w:val="004B2722"/>
    <w:rsid w:val="004B40A3"/>
    <w:rsid w:val="004B517C"/>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1BDC"/>
    <w:rsid w:val="004E213A"/>
    <w:rsid w:val="004E2A7E"/>
    <w:rsid w:val="004E3D5D"/>
    <w:rsid w:val="004E432A"/>
    <w:rsid w:val="004E58CD"/>
    <w:rsid w:val="004E7FF2"/>
    <w:rsid w:val="004F03EF"/>
    <w:rsid w:val="004F06DF"/>
    <w:rsid w:val="004F0988"/>
    <w:rsid w:val="004F2C19"/>
    <w:rsid w:val="004F3340"/>
    <w:rsid w:val="004F4B82"/>
    <w:rsid w:val="004F4DA5"/>
    <w:rsid w:val="004F5DDC"/>
    <w:rsid w:val="004F6E50"/>
    <w:rsid w:val="004F76D6"/>
    <w:rsid w:val="004F7FDF"/>
    <w:rsid w:val="00500460"/>
    <w:rsid w:val="00501C1A"/>
    <w:rsid w:val="00501D15"/>
    <w:rsid w:val="00501F25"/>
    <w:rsid w:val="00503088"/>
    <w:rsid w:val="0050363D"/>
    <w:rsid w:val="00504927"/>
    <w:rsid w:val="00505852"/>
    <w:rsid w:val="00505879"/>
    <w:rsid w:val="00505B9E"/>
    <w:rsid w:val="00505F9C"/>
    <w:rsid w:val="00510636"/>
    <w:rsid w:val="00510F3A"/>
    <w:rsid w:val="00512C26"/>
    <w:rsid w:val="0051413D"/>
    <w:rsid w:val="00515460"/>
    <w:rsid w:val="00516783"/>
    <w:rsid w:val="00517235"/>
    <w:rsid w:val="0051751B"/>
    <w:rsid w:val="0052067C"/>
    <w:rsid w:val="00525854"/>
    <w:rsid w:val="00526E58"/>
    <w:rsid w:val="0052767C"/>
    <w:rsid w:val="0053301B"/>
    <w:rsid w:val="005331B7"/>
    <w:rsid w:val="005332AE"/>
    <w:rsid w:val="0053388B"/>
    <w:rsid w:val="00534F94"/>
    <w:rsid w:val="00535140"/>
    <w:rsid w:val="005353D1"/>
    <w:rsid w:val="00535773"/>
    <w:rsid w:val="005365BF"/>
    <w:rsid w:val="005378E9"/>
    <w:rsid w:val="0054118E"/>
    <w:rsid w:val="0054183F"/>
    <w:rsid w:val="005421B7"/>
    <w:rsid w:val="00542837"/>
    <w:rsid w:val="005437D2"/>
    <w:rsid w:val="00543E6C"/>
    <w:rsid w:val="00545664"/>
    <w:rsid w:val="00550AB3"/>
    <w:rsid w:val="005513E3"/>
    <w:rsid w:val="00551C30"/>
    <w:rsid w:val="0055359B"/>
    <w:rsid w:val="00554867"/>
    <w:rsid w:val="0055490F"/>
    <w:rsid w:val="0055501D"/>
    <w:rsid w:val="00555BB5"/>
    <w:rsid w:val="005571E1"/>
    <w:rsid w:val="005572E1"/>
    <w:rsid w:val="005601BE"/>
    <w:rsid w:val="00563205"/>
    <w:rsid w:val="005641E3"/>
    <w:rsid w:val="00564776"/>
    <w:rsid w:val="00565087"/>
    <w:rsid w:val="005656DB"/>
    <w:rsid w:val="00573AFA"/>
    <w:rsid w:val="00574665"/>
    <w:rsid w:val="00577FD6"/>
    <w:rsid w:val="00580129"/>
    <w:rsid w:val="00580C06"/>
    <w:rsid w:val="00581CB3"/>
    <w:rsid w:val="005823A3"/>
    <w:rsid w:val="00584561"/>
    <w:rsid w:val="00585689"/>
    <w:rsid w:val="005900AC"/>
    <w:rsid w:val="0059010D"/>
    <w:rsid w:val="0059044F"/>
    <w:rsid w:val="00591D18"/>
    <w:rsid w:val="00591EC5"/>
    <w:rsid w:val="00594474"/>
    <w:rsid w:val="00596DDC"/>
    <w:rsid w:val="00597B11"/>
    <w:rsid w:val="00597D02"/>
    <w:rsid w:val="005A0695"/>
    <w:rsid w:val="005A0EDA"/>
    <w:rsid w:val="005A206D"/>
    <w:rsid w:val="005A5C40"/>
    <w:rsid w:val="005A66C9"/>
    <w:rsid w:val="005A6E7E"/>
    <w:rsid w:val="005A70DB"/>
    <w:rsid w:val="005A7236"/>
    <w:rsid w:val="005A7471"/>
    <w:rsid w:val="005A7656"/>
    <w:rsid w:val="005B0C5E"/>
    <w:rsid w:val="005B0FDD"/>
    <w:rsid w:val="005B16FE"/>
    <w:rsid w:val="005B2844"/>
    <w:rsid w:val="005B298F"/>
    <w:rsid w:val="005B3F73"/>
    <w:rsid w:val="005B6248"/>
    <w:rsid w:val="005C1D4E"/>
    <w:rsid w:val="005C497F"/>
    <w:rsid w:val="005C5495"/>
    <w:rsid w:val="005C5F8F"/>
    <w:rsid w:val="005C7F59"/>
    <w:rsid w:val="005D2E01"/>
    <w:rsid w:val="005D377B"/>
    <w:rsid w:val="005D65DB"/>
    <w:rsid w:val="005D7526"/>
    <w:rsid w:val="005D7C35"/>
    <w:rsid w:val="005E215C"/>
    <w:rsid w:val="005E2190"/>
    <w:rsid w:val="005E424C"/>
    <w:rsid w:val="005E4BB2"/>
    <w:rsid w:val="005E62EE"/>
    <w:rsid w:val="005E75CD"/>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6355"/>
    <w:rsid w:val="0062784A"/>
    <w:rsid w:val="0063191D"/>
    <w:rsid w:val="00635414"/>
    <w:rsid w:val="0063543D"/>
    <w:rsid w:val="0063665D"/>
    <w:rsid w:val="006370C4"/>
    <w:rsid w:val="00640DF6"/>
    <w:rsid w:val="00643124"/>
    <w:rsid w:val="00646211"/>
    <w:rsid w:val="00646D20"/>
    <w:rsid w:val="00647114"/>
    <w:rsid w:val="00647917"/>
    <w:rsid w:val="00650866"/>
    <w:rsid w:val="00650A83"/>
    <w:rsid w:val="006519AE"/>
    <w:rsid w:val="0065251E"/>
    <w:rsid w:val="0065555E"/>
    <w:rsid w:val="0065582F"/>
    <w:rsid w:val="00657C1E"/>
    <w:rsid w:val="006601E5"/>
    <w:rsid w:val="00660506"/>
    <w:rsid w:val="00662FE8"/>
    <w:rsid w:val="00663329"/>
    <w:rsid w:val="00670193"/>
    <w:rsid w:val="006701CC"/>
    <w:rsid w:val="00670333"/>
    <w:rsid w:val="006711D4"/>
    <w:rsid w:val="00671997"/>
    <w:rsid w:val="006720B3"/>
    <w:rsid w:val="0067223C"/>
    <w:rsid w:val="006744BD"/>
    <w:rsid w:val="00674630"/>
    <w:rsid w:val="00674D5E"/>
    <w:rsid w:val="00677348"/>
    <w:rsid w:val="00680C1E"/>
    <w:rsid w:val="00681A0A"/>
    <w:rsid w:val="00682CB7"/>
    <w:rsid w:val="006838EF"/>
    <w:rsid w:val="00683AE7"/>
    <w:rsid w:val="0068650D"/>
    <w:rsid w:val="006872B2"/>
    <w:rsid w:val="00687A6F"/>
    <w:rsid w:val="006A1017"/>
    <w:rsid w:val="006A2E63"/>
    <w:rsid w:val="006A323F"/>
    <w:rsid w:val="006A3BFA"/>
    <w:rsid w:val="006A5343"/>
    <w:rsid w:val="006A7847"/>
    <w:rsid w:val="006B02A5"/>
    <w:rsid w:val="006B18B2"/>
    <w:rsid w:val="006B30D0"/>
    <w:rsid w:val="006B698B"/>
    <w:rsid w:val="006B6B8D"/>
    <w:rsid w:val="006C105A"/>
    <w:rsid w:val="006C1A89"/>
    <w:rsid w:val="006C3B63"/>
    <w:rsid w:val="006C3D95"/>
    <w:rsid w:val="006C46D3"/>
    <w:rsid w:val="006C4D8C"/>
    <w:rsid w:val="006D4AAE"/>
    <w:rsid w:val="006D698C"/>
    <w:rsid w:val="006E2684"/>
    <w:rsid w:val="006E2B95"/>
    <w:rsid w:val="006E4260"/>
    <w:rsid w:val="006E5C86"/>
    <w:rsid w:val="006E7CA8"/>
    <w:rsid w:val="006F0C68"/>
    <w:rsid w:val="006F1EF5"/>
    <w:rsid w:val="00701116"/>
    <w:rsid w:val="00702B31"/>
    <w:rsid w:val="00703720"/>
    <w:rsid w:val="00703A21"/>
    <w:rsid w:val="00706994"/>
    <w:rsid w:val="00706F6D"/>
    <w:rsid w:val="007104BA"/>
    <w:rsid w:val="007107E2"/>
    <w:rsid w:val="00713BD1"/>
    <w:rsid w:val="00713C44"/>
    <w:rsid w:val="007141D8"/>
    <w:rsid w:val="00714C03"/>
    <w:rsid w:val="007170E9"/>
    <w:rsid w:val="00721439"/>
    <w:rsid w:val="007225F1"/>
    <w:rsid w:val="0072360A"/>
    <w:rsid w:val="007236E0"/>
    <w:rsid w:val="00723F73"/>
    <w:rsid w:val="00724BCA"/>
    <w:rsid w:val="00724DD8"/>
    <w:rsid w:val="00727ADD"/>
    <w:rsid w:val="00730CA5"/>
    <w:rsid w:val="0073149D"/>
    <w:rsid w:val="0073229A"/>
    <w:rsid w:val="00733E0B"/>
    <w:rsid w:val="00733F3E"/>
    <w:rsid w:val="007341B0"/>
    <w:rsid w:val="00734A5B"/>
    <w:rsid w:val="00736979"/>
    <w:rsid w:val="00740218"/>
    <w:rsid w:val="0074026F"/>
    <w:rsid w:val="0074073D"/>
    <w:rsid w:val="0074178E"/>
    <w:rsid w:val="00742366"/>
    <w:rsid w:val="007429F6"/>
    <w:rsid w:val="007436D9"/>
    <w:rsid w:val="00743FBC"/>
    <w:rsid w:val="00744E76"/>
    <w:rsid w:val="0074559A"/>
    <w:rsid w:val="00745768"/>
    <w:rsid w:val="00746D15"/>
    <w:rsid w:val="00747F98"/>
    <w:rsid w:val="0075090B"/>
    <w:rsid w:val="0075302C"/>
    <w:rsid w:val="0075443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CD8"/>
    <w:rsid w:val="007848A7"/>
    <w:rsid w:val="00784C96"/>
    <w:rsid w:val="007857BA"/>
    <w:rsid w:val="0078747E"/>
    <w:rsid w:val="00787F50"/>
    <w:rsid w:val="00792771"/>
    <w:rsid w:val="00793CC0"/>
    <w:rsid w:val="00795582"/>
    <w:rsid w:val="00795866"/>
    <w:rsid w:val="007A10BE"/>
    <w:rsid w:val="007A2EA4"/>
    <w:rsid w:val="007A2F68"/>
    <w:rsid w:val="007A3323"/>
    <w:rsid w:val="007B12F3"/>
    <w:rsid w:val="007B253D"/>
    <w:rsid w:val="007B2844"/>
    <w:rsid w:val="007B48DF"/>
    <w:rsid w:val="007B5B3D"/>
    <w:rsid w:val="007B600E"/>
    <w:rsid w:val="007B601D"/>
    <w:rsid w:val="007B648A"/>
    <w:rsid w:val="007B76FB"/>
    <w:rsid w:val="007C049B"/>
    <w:rsid w:val="007C17CE"/>
    <w:rsid w:val="007C1B72"/>
    <w:rsid w:val="007C4FE4"/>
    <w:rsid w:val="007C625B"/>
    <w:rsid w:val="007C6447"/>
    <w:rsid w:val="007C6961"/>
    <w:rsid w:val="007C6D2A"/>
    <w:rsid w:val="007D05F0"/>
    <w:rsid w:val="007D255A"/>
    <w:rsid w:val="007D3B7B"/>
    <w:rsid w:val="007D5646"/>
    <w:rsid w:val="007E02B7"/>
    <w:rsid w:val="007E0604"/>
    <w:rsid w:val="007E1054"/>
    <w:rsid w:val="007E2138"/>
    <w:rsid w:val="007E2446"/>
    <w:rsid w:val="007E354C"/>
    <w:rsid w:val="007E3C35"/>
    <w:rsid w:val="007E638F"/>
    <w:rsid w:val="007E655E"/>
    <w:rsid w:val="007E68BD"/>
    <w:rsid w:val="007E7EBC"/>
    <w:rsid w:val="007F0F4A"/>
    <w:rsid w:val="007F5FF6"/>
    <w:rsid w:val="007F6974"/>
    <w:rsid w:val="00800357"/>
    <w:rsid w:val="00800A27"/>
    <w:rsid w:val="00801133"/>
    <w:rsid w:val="008028A4"/>
    <w:rsid w:val="0080327E"/>
    <w:rsid w:val="00811987"/>
    <w:rsid w:val="00811A81"/>
    <w:rsid w:val="00812A91"/>
    <w:rsid w:val="00813ACC"/>
    <w:rsid w:val="00813CCA"/>
    <w:rsid w:val="00813E1F"/>
    <w:rsid w:val="008148FD"/>
    <w:rsid w:val="00815F3C"/>
    <w:rsid w:val="00817015"/>
    <w:rsid w:val="008218A9"/>
    <w:rsid w:val="00822BBA"/>
    <w:rsid w:val="008240FE"/>
    <w:rsid w:val="008247DC"/>
    <w:rsid w:val="008252A3"/>
    <w:rsid w:val="00825CE0"/>
    <w:rsid w:val="00825F46"/>
    <w:rsid w:val="008260A6"/>
    <w:rsid w:val="00826988"/>
    <w:rsid w:val="00830747"/>
    <w:rsid w:val="0083482A"/>
    <w:rsid w:val="00834B55"/>
    <w:rsid w:val="00835B44"/>
    <w:rsid w:val="00836D9B"/>
    <w:rsid w:val="0083746D"/>
    <w:rsid w:val="00837470"/>
    <w:rsid w:val="00837F8F"/>
    <w:rsid w:val="008406E2"/>
    <w:rsid w:val="00845DAD"/>
    <w:rsid w:val="0085154F"/>
    <w:rsid w:val="00851AAD"/>
    <w:rsid w:val="00851EB7"/>
    <w:rsid w:val="00857903"/>
    <w:rsid w:val="00860E31"/>
    <w:rsid w:val="00861A73"/>
    <w:rsid w:val="008630F9"/>
    <w:rsid w:val="00863503"/>
    <w:rsid w:val="00863A57"/>
    <w:rsid w:val="0086407A"/>
    <w:rsid w:val="00864D83"/>
    <w:rsid w:val="00865912"/>
    <w:rsid w:val="00865DB4"/>
    <w:rsid w:val="00870374"/>
    <w:rsid w:val="00870999"/>
    <w:rsid w:val="00872323"/>
    <w:rsid w:val="00872B2E"/>
    <w:rsid w:val="00872BEE"/>
    <w:rsid w:val="00875AF8"/>
    <w:rsid w:val="008768CA"/>
    <w:rsid w:val="0088057E"/>
    <w:rsid w:val="008811A4"/>
    <w:rsid w:val="008835DA"/>
    <w:rsid w:val="00885AC8"/>
    <w:rsid w:val="00887506"/>
    <w:rsid w:val="00897CDD"/>
    <w:rsid w:val="008A006F"/>
    <w:rsid w:val="008A026F"/>
    <w:rsid w:val="008A1292"/>
    <w:rsid w:val="008A229C"/>
    <w:rsid w:val="008A5DB5"/>
    <w:rsid w:val="008B122D"/>
    <w:rsid w:val="008B1454"/>
    <w:rsid w:val="008B193F"/>
    <w:rsid w:val="008B218B"/>
    <w:rsid w:val="008B21EC"/>
    <w:rsid w:val="008B2804"/>
    <w:rsid w:val="008B29BB"/>
    <w:rsid w:val="008B5D2E"/>
    <w:rsid w:val="008B775E"/>
    <w:rsid w:val="008C1134"/>
    <w:rsid w:val="008C2033"/>
    <w:rsid w:val="008C253D"/>
    <w:rsid w:val="008C2BC3"/>
    <w:rsid w:val="008C2F0A"/>
    <w:rsid w:val="008C384C"/>
    <w:rsid w:val="008C7B7A"/>
    <w:rsid w:val="008D2726"/>
    <w:rsid w:val="008D3611"/>
    <w:rsid w:val="008D3FE8"/>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0576"/>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16B8"/>
    <w:rsid w:val="0091348E"/>
    <w:rsid w:val="00914A47"/>
    <w:rsid w:val="00915772"/>
    <w:rsid w:val="00916FC0"/>
    <w:rsid w:val="00917CCB"/>
    <w:rsid w:val="0092133D"/>
    <w:rsid w:val="009216A6"/>
    <w:rsid w:val="00924475"/>
    <w:rsid w:val="00925C8E"/>
    <w:rsid w:val="00925EDE"/>
    <w:rsid w:val="009261C4"/>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489C"/>
    <w:rsid w:val="00957129"/>
    <w:rsid w:val="00957131"/>
    <w:rsid w:val="0095785E"/>
    <w:rsid w:val="009618A3"/>
    <w:rsid w:val="00963476"/>
    <w:rsid w:val="009641D4"/>
    <w:rsid w:val="0096700B"/>
    <w:rsid w:val="0097005A"/>
    <w:rsid w:val="00971F42"/>
    <w:rsid w:val="00972AB8"/>
    <w:rsid w:val="00973CA9"/>
    <w:rsid w:val="00973F7A"/>
    <w:rsid w:val="009809E0"/>
    <w:rsid w:val="00981060"/>
    <w:rsid w:val="0098109F"/>
    <w:rsid w:val="009814CE"/>
    <w:rsid w:val="00985216"/>
    <w:rsid w:val="00992714"/>
    <w:rsid w:val="009930C3"/>
    <w:rsid w:val="0099385B"/>
    <w:rsid w:val="0099465B"/>
    <w:rsid w:val="009946F5"/>
    <w:rsid w:val="0099483D"/>
    <w:rsid w:val="00997908"/>
    <w:rsid w:val="009A14A9"/>
    <w:rsid w:val="009A1586"/>
    <w:rsid w:val="009A49FC"/>
    <w:rsid w:val="009A4E71"/>
    <w:rsid w:val="009A59D6"/>
    <w:rsid w:val="009B4919"/>
    <w:rsid w:val="009B4C45"/>
    <w:rsid w:val="009B6AEE"/>
    <w:rsid w:val="009B7989"/>
    <w:rsid w:val="009C0581"/>
    <w:rsid w:val="009C1E93"/>
    <w:rsid w:val="009C2422"/>
    <w:rsid w:val="009C4556"/>
    <w:rsid w:val="009C4EF3"/>
    <w:rsid w:val="009C5154"/>
    <w:rsid w:val="009C520E"/>
    <w:rsid w:val="009C5E19"/>
    <w:rsid w:val="009C7626"/>
    <w:rsid w:val="009C7A7B"/>
    <w:rsid w:val="009D2DE9"/>
    <w:rsid w:val="009D5901"/>
    <w:rsid w:val="009D6745"/>
    <w:rsid w:val="009D693F"/>
    <w:rsid w:val="009D6E63"/>
    <w:rsid w:val="009D79BF"/>
    <w:rsid w:val="009D7DBE"/>
    <w:rsid w:val="009E0116"/>
    <w:rsid w:val="009E1A37"/>
    <w:rsid w:val="009E1E1C"/>
    <w:rsid w:val="009E2EA6"/>
    <w:rsid w:val="009E3411"/>
    <w:rsid w:val="009E4D11"/>
    <w:rsid w:val="009E6CB8"/>
    <w:rsid w:val="009E7402"/>
    <w:rsid w:val="009E751B"/>
    <w:rsid w:val="009F37B7"/>
    <w:rsid w:val="009F67C1"/>
    <w:rsid w:val="009F7F67"/>
    <w:rsid w:val="00A0213F"/>
    <w:rsid w:val="00A02144"/>
    <w:rsid w:val="00A04253"/>
    <w:rsid w:val="00A049E7"/>
    <w:rsid w:val="00A06C6B"/>
    <w:rsid w:val="00A06FAE"/>
    <w:rsid w:val="00A10F02"/>
    <w:rsid w:val="00A1115A"/>
    <w:rsid w:val="00A114E0"/>
    <w:rsid w:val="00A11ED1"/>
    <w:rsid w:val="00A145A8"/>
    <w:rsid w:val="00A14B0C"/>
    <w:rsid w:val="00A15FAD"/>
    <w:rsid w:val="00A164B4"/>
    <w:rsid w:val="00A1665A"/>
    <w:rsid w:val="00A16C6A"/>
    <w:rsid w:val="00A17C44"/>
    <w:rsid w:val="00A207C9"/>
    <w:rsid w:val="00A21570"/>
    <w:rsid w:val="00A21D38"/>
    <w:rsid w:val="00A24737"/>
    <w:rsid w:val="00A25397"/>
    <w:rsid w:val="00A26956"/>
    <w:rsid w:val="00A27486"/>
    <w:rsid w:val="00A276D7"/>
    <w:rsid w:val="00A277D4"/>
    <w:rsid w:val="00A27800"/>
    <w:rsid w:val="00A32C6B"/>
    <w:rsid w:val="00A33C2E"/>
    <w:rsid w:val="00A356D9"/>
    <w:rsid w:val="00A366AB"/>
    <w:rsid w:val="00A366CA"/>
    <w:rsid w:val="00A36778"/>
    <w:rsid w:val="00A36C7C"/>
    <w:rsid w:val="00A37637"/>
    <w:rsid w:val="00A37E25"/>
    <w:rsid w:val="00A42FDC"/>
    <w:rsid w:val="00A4469B"/>
    <w:rsid w:val="00A45AA2"/>
    <w:rsid w:val="00A51A3B"/>
    <w:rsid w:val="00A52AB6"/>
    <w:rsid w:val="00A52EBB"/>
    <w:rsid w:val="00A53724"/>
    <w:rsid w:val="00A539E6"/>
    <w:rsid w:val="00A54327"/>
    <w:rsid w:val="00A54A82"/>
    <w:rsid w:val="00A56066"/>
    <w:rsid w:val="00A56426"/>
    <w:rsid w:val="00A6067A"/>
    <w:rsid w:val="00A60891"/>
    <w:rsid w:val="00A609F9"/>
    <w:rsid w:val="00A60F46"/>
    <w:rsid w:val="00A62673"/>
    <w:rsid w:val="00A6270C"/>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11BA"/>
    <w:rsid w:val="00A81D85"/>
    <w:rsid w:val="00A82346"/>
    <w:rsid w:val="00A84789"/>
    <w:rsid w:val="00A87237"/>
    <w:rsid w:val="00A90197"/>
    <w:rsid w:val="00A90F2A"/>
    <w:rsid w:val="00A91B96"/>
    <w:rsid w:val="00A92BA1"/>
    <w:rsid w:val="00A9442B"/>
    <w:rsid w:val="00A94A26"/>
    <w:rsid w:val="00A96A06"/>
    <w:rsid w:val="00A97101"/>
    <w:rsid w:val="00A977EA"/>
    <w:rsid w:val="00AA2455"/>
    <w:rsid w:val="00AA2D5F"/>
    <w:rsid w:val="00AA3B91"/>
    <w:rsid w:val="00AA40DC"/>
    <w:rsid w:val="00AA45EE"/>
    <w:rsid w:val="00AA6834"/>
    <w:rsid w:val="00AA7FAB"/>
    <w:rsid w:val="00AB01C7"/>
    <w:rsid w:val="00AB0CEA"/>
    <w:rsid w:val="00AB110C"/>
    <w:rsid w:val="00AB206A"/>
    <w:rsid w:val="00AB2690"/>
    <w:rsid w:val="00AB5BD9"/>
    <w:rsid w:val="00AB5EF7"/>
    <w:rsid w:val="00AB7E14"/>
    <w:rsid w:val="00AB7E43"/>
    <w:rsid w:val="00AC07C1"/>
    <w:rsid w:val="00AC0C13"/>
    <w:rsid w:val="00AC1333"/>
    <w:rsid w:val="00AC3C8A"/>
    <w:rsid w:val="00AC426F"/>
    <w:rsid w:val="00AC49EF"/>
    <w:rsid w:val="00AC550F"/>
    <w:rsid w:val="00AC6BC6"/>
    <w:rsid w:val="00AC6FDD"/>
    <w:rsid w:val="00AC75F2"/>
    <w:rsid w:val="00AC7D34"/>
    <w:rsid w:val="00AD00C0"/>
    <w:rsid w:val="00AD0A13"/>
    <w:rsid w:val="00AD256B"/>
    <w:rsid w:val="00AD2A71"/>
    <w:rsid w:val="00AD4A90"/>
    <w:rsid w:val="00AD4BD4"/>
    <w:rsid w:val="00AD62F8"/>
    <w:rsid w:val="00AD769C"/>
    <w:rsid w:val="00AD770F"/>
    <w:rsid w:val="00AE1C88"/>
    <w:rsid w:val="00AE26FB"/>
    <w:rsid w:val="00AE31C1"/>
    <w:rsid w:val="00AE482E"/>
    <w:rsid w:val="00AE4892"/>
    <w:rsid w:val="00AE5DF9"/>
    <w:rsid w:val="00AE65E2"/>
    <w:rsid w:val="00AE6BBE"/>
    <w:rsid w:val="00AF1011"/>
    <w:rsid w:val="00AF2540"/>
    <w:rsid w:val="00AF48AE"/>
    <w:rsid w:val="00AF48C8"/>
    <w:rsid w:val="00AF5BD1"/>
    <w:rsid w:val="00B0175E"/>
    <w:rsid w:val="00B0263A"/>
    <w:rsid w:val="00B0521F"/>
    <w:rsid w:val="00B07D4E"/>
    <w:rsid w:val="00B10003"/>
    <w:rsid w:val="00B10356"/>
    <w:rsid w:val="00B1146E"/>
    <w:rsid w:val="00B123A8"/>
    <w:rsid w:val="00B132A1"/>
    <w:rsid w:val="00B132C6"/>
    <w:rsid w:val="00B13DB6"/>
    <w:rsid w:val="00B1512A"/>
    <w:rsid w:val="00B15449"/>
    <w:rsid w:val="00B20463"/>
    <w:rsid w:val="00B20F28"/>
    <w:rsid w:val="00B21334"/>
    <w:rsid w:val="00B2138A"/>
    <w:rsid w:val="00B21F6A"/>
    <w:rsid w:val="00B2358E"/>
    <w:rsid w:val="00B27892"/>
    <w:rsid w:val="00B30B72"/>
    <w:rsid w:val="00B32A42"/>
    <w:rsid w:val="00B33688"/>
    <w:rsid w:val="00B33B71"/>
    <w:rsid w:val="00B3616C"/>
    <w:rsid w:val="00B413DA"/>
    <w:rsid w:val="00B426B9"/>
    <w:rsid w:val="00B45B05"/>
    <w:rsid w:val="00B47779"/>
    <w:rsid w:val="00B47E80"/>
    <w:rsid w:val="00B520AB"/>
    <w:rsid w:val="00B52D92"/>
    <w:rsid w:val="00B533FA"/>
    <w:rsid w:val="00B53E47"/>
    <w:rsid w:val="00B54566"/>
    <w:rsid w:val="00B55047"/>
    <w:rsid w:val="00B5535B"/>
    <w:rsid w:val="00B5550F"/>
    <w:rsid w:val="00B62B85"/>
    <w:rsid w:val="00B64EEB"/>
    <w:rsid w:val="00B65988"/>
    <w:rsid w:val="00B65A46"/>
    <w:rsid w:val="00B65EB0"/>
    <w:rsid w:val="00B669E7"/>
    <w:rsid w:val="00B67129"/>
    <w:rsid w:val="00B6734D"/>
    <w:rsid w:val="00B72D1A"/>
    <w:rsid w:val="00B753D1"/>
    <w:rsid w:val="00B7584E"/>
    <w:rsid w:val="00B7601A"/>
    <w:rsid w:val="00B76B68"/>
    <w:rsid w:val="00B7757F"/>
    <w:rsid w:val="00B77C7E"/>
    <w:rsid w:val="00B810B3"/>
    <w:rsid w:val="00B8431F"/>
    <w:rsid w:val="00B84541"/>
    <w:rsid w:val="00B85DC8"/>
    <w:rsid w:val="00B92A4A"/>
    <w:rsid w:val="00B93086"/>
    <w:rsid w:val="00B97509"/>
    <w:rsid w:val="00BA19ED"/>
    <w:rsid w:val="00BA1BC7"/>
    <w:rsid w:val="00BA4200"/>
    <w:rsid w:val="00BA4406"/>
    <w:rsid w:val="00BA4B8D"/>
    <w:rsid w:val="00BA55C1"/>
    <w:rsid w:val="00BB0027"/>
    <w:rsid w:val="00BB062C"/>
    <w:rsid w:val="00BB25B2"/>
    <w:rsid w:val="00BB44BE"/>
    <w:rsid w:val="00BB530E"/>
    <w:rsid w:val="00BB6502"/>
    <w:rsid w:val="00BB6FBA"/>
    <w:rsid w:val="00BB709C"/>
    <w:rsid w:val="00BB7F6B"/>
    <w:rsid w:val="00BC0F7D"/>
    <w:rsid w:val="00BC2B8A"/>
    <w:rsid w:val="00BC447D"/>
    <w:rsid w:val="00BC50D3"/>
    <w:rsid w:val="00BC51D7"/>
    <w:rsid w:val="00BC79EA"/>
    <w:rsid w:val="00BC7CD2"/>
    <w:rsid w:val="00BC7D72"/>
    <w:rsid w:val="00BD0AD6"/>
    <w:rsid w:val="00BD0EE2"/>
    <w:rsid w:val="00BD30B0"/>
    <w:rsid w:val="00BD31E8"/>
    <w:rsid w:val="00BD442F"/>
    <w:rsid w:val="00BD444B"/>
    <w:rsid w:val="00BD7229"/>
    <w:rsid w:val="00BD761E"/>
    <w:rsid w:val="00BD7A18"/>
    <w:rsid w:val="00BD7D31"/>
    <w:rsid w:val="00BE171D"/>
    <w:rsid w:val="00BE3255"/>
    <w:rsid w:val="00BE485E"/>
    <w:rsid w:val="00BE6026"/>
    <w:rsid w:val="00BF128E"/>
    <w:rsid w:val="00BF3FD9"/>
    <w:rsid w:val="00BF76F3"/>
    <w:rsid w:val="00C00337"/>
    <w:rsid w:val="00C00BB0"/>
    <w:rsid w:val="00C03B74"/>
    <w:rsid w:val="00C0429A"/>
    <w:rsid w:val="00C05029"/>
    <w:rsid w:val="00C050FF"/>
    <w:rsid w:val="00C055C1"/>
    <w:rsid w:val="00C05F3F"/>
    <w:rsid w:val="00C05F6F"/>
    <w:rsid w:val="00C074DD"/>
    <w:rsid w:val="00C076C9"/>
    <w:rsid w:val="00C11034"/>
    <w:rsid w:val="00C1160B"/>
    <w:rsid w:val="00C127E6"/>
    <w:rsid w:val="00C12AE5"/>
    <w:rsid w:val="00C12FB8"/>
    <w:rsid w:val="00C131BE"/>
    <w:rsid w:val="00C1496A"/>
    <w:rsid w:val="00C15C3C"/>
    <w:rsid w:val="00C16AEC"/>
    <w:rsid w:val="00C20EF0"/>
    <w:rsid w:val="00C22228"/>
    <w:rsid w:val="00C22DC5"/>
    <w:rsid w:val="00C23072"/>
    <w:rsid w:val="00C239D8"/>
    <w:rsid w:val="00C2434E"/>
    <w:rsid w:val="00C2473C"/>
    <w:rsid w:val="00C26039"/>
    <w:rsid w:val="00C26180"/>
    <w:rsid w:val="00C26C1A"/>
    <w:rsid w:val="00C26FE7"/>
    <w:rsid w:val="00C270CF"/>
    <w:rsid w:val="00C326EE"/>
    <w:rsid w:val="00C33079"/>
    <w:rsid w:val="00C35D69"/>
    <w:rsid w:val="00C379D5"/>
    <w:rsid w:val="00C40312"/>
    <w:rsid w:val="00C410E3"/>
    <w:rsid w:val="00C41415"/>
    <w:rsid w:val="00C45231"/>
    <w:rsid w:val="00C453BD"/>
    <w:rsid w:val="00C45CB9"/>
    <w:rsid w:val="00C46AFF"/>
    <w:rsid w:val="00C47A87"/>
    <w:rsid w:val="00C51310"/>
    <w:rsid w:val="00C51BCE"/>
    <w:rsid w:val="00C530B9"/>
    <w:rsid w:val="00C5482D"/>
    <w:rsid w:val="00C5523C"/>
    <w:rsid w:val="00C6340F"/>
    <w:rsid w:val="00C63AF3"/>
    <w:rsid w:val="00C63FE0"/>
    <w:rsid w:val="00C64CE5"/>
    <w:rsid w:val="00C653C3"/>
    <w:rsid w:val="00C65DCC"/>
    <w:rsid w:val="00C71315"/>
    <w:rsid w:val="00C72297"/>
    <w:rsid w:val="00C72833"/>
    <w:rsid w:val="00C728C4"/>
    <w:rsid w:val="00C743D7"/>
    <w:rsid w:val="00C7495E"/>
    <w:rsid w:val="00C75FC1"/>
    <w:rsid w:val="00C7701C"/>
    <w:rsid w:val="00C77B07"/>
    <w:rsid w:val="00C80F1D"/>
    <w:rsid w:val="00C81D5D"/>
    <w:rsid w:val="00C820BD"/>
    <w:rsid w:val="00C829D4"/>
    <w:rsid w:val="00C84CB3"/>
    <w:rsid w:val="00C873AD"/>
    <w:rsid w:val="00C93F40"/>
    <w:rsid w:val="00C94908"/>
    <w:rsid w:val="00C95456"/>
    <w:rsid w:val="00C95B9B"/>
    <w:rsid w:val="00CA04EA"/>
    <w:rsid w:val="00CA0B49"/>
    <w:rsid w:val="00CA3D0C"/>
    <w:rsid w:val="00CA418F"/>
    <w:rsid w:val="00CA5CB2"/>
    <w:rsid w:val="00CB116D"/>
    <w:rsid w:val="00CB17F5"/>
    <w:rsid w:val="00CB1D66"/>
    <w:rsid w:val="00CB27FA"/>
    <w:rsid w:val="00CB50A6"/>
    <w:rsid w:val="00CB7F5D"/>
    <w:rsid w:val="00CC02D3"/>
    <w:rsid w:val="00CC06AD"/>
    <w:rsid w:val="00CC1359"/>
    <w:rsid w:val="00CC17A7"/>
    <w:rsid w:val="00CC22D8"/>
    <w:rsid w:val="00CC37EC"/>
    <w:rsid w:val="00CC3F22"/>
    <w:rsid w:val="00CC41A9"/>
    <w:rsid w:val="00CC50FA"/>
    <w:rsid w:val="00CC59FB"/>
    <w:rsid w:val="00CC607D"/>
    <w:rsid w:val="00CC7E53"/>
    <w:rsid w:val="00CD02E2"/>
    <w:rsid w:val="00CD0E42"/>
    <w:rsid w:val="00CD30A5"/>
    <w:rsid w:val="00CD5194"/>
    <w:rsid w:val="00CD54D7"/>
    <w:rsid w:val="00CD5552"/>
    <w:rsid w:val="00CE195E"/>
    <w:rsid w:val="00CE345A"/>
    <w:rsid w:val="00CE3B83"/>
    <w:rsid w:val="00CE65FB"/>
    <w:rsid w:val="00CE660B"/>
    <w:rsid w:val="00CF0915"/>
    <w:rsid w:val="00CF0C5D"/>
    <w:rsid w:val="00CF0C86"/>
    <w:rsid w:val="00CF0D65"/>
    <w:rsid w:val="00CF3C3C"/>
    <w:rsid w:val="00CF585C"/>
    <w:rsid w:val="00CF797B"/>
    <w:rsid w:val="00CF7F05"/>
    <w:rsid w:val="00D03615"/>
    <w:rsid w:val="00D06774"/>
    <w:rsid w:val="00D06D21"/>
    <w:rsid w:val="00D141CC"/>
    <w:rsid w:val="00D146AE"/>
    <w:rsid w:val="00D14FE3"/>
    <w:rsid w:val="00D1587C"/>
    <w:rsid w:val="00D17828"/>
    <w:rsid w:val="00D2030D"/>
    <w:rsid w:val="00D2058B"/>
    <w:rsid w:val="00D20A71"/>
    <w:rsid w:val="00D227AF"/>
    <w:rsid w:val="00D227BC"/>
    <w:rsid w:val="00D242F2"/>
    <w:rsid w:val="00D2463D"/>
    <w:rsid w:val="00D2600C"/>
    <w:rsid w:val="00D26113"/>
    <w:rsid w:val="00D3192D"/>
    <w:rsid w:val="00D37AEB"/>
    <w:rsid w:val="00D37C4F"/>
    <w:rsid w:val="00D40887"/>
    <w:rsid w:val="00D43606"/>
    <w:rsid w:val="00D43B1C"/>
    <w:rsid w:val="00D45B11"/>
    <w:rsid w:val="00D45E95"/>
    <w:rsid w:val="00D51BE8"/>
    <w:rsid w:val="00D51C8B"/>
    <w:rsid w:val="00D5410F"/>
    <w:rsid w:val="00D56FB7"/>
    <w:rsid w:val="00D573F7"/>
    <w:rsid w:val="00D57441"/>
    <w:rsid w:val="00D57972"/>
    <w:rsid w:val="00D57ADA"/>
    <w:rsid w:val="00D60009"/>
    <w:rsid w:val="00D60971"/>
    <w:rsid w:val="00D61780"/>
    <w:rsid w:val="00D62E3F"/>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5FB7"/>
    <w:rsid w:val="00D961D1"/>
    <w:rsid w:val="00D9680F"/>
    <w:rsid w:val="00DA0A57"/>
    <w:rsid w:val="00DA3494"/>
    <w:rsid w:val="00DA3BB1"/>
    <w:rsid w:val="00DA5934"/>
    <w:rsid w:val="00DA63F1"/>
    <w:rsid w:val="00DA7A03"/>
    <w:rsid w:val="00DB023A"/>
    <w:rsid w:val="00DB1818"/>
    <w:rsid w:val="00DB31ED"/>
    <w:rsid w:val="00DB34C1"/>
    <w:rsid w:val="00DB3C58"/>
    <w:rsid w:val="00DB3C70"/>
    <w:rsid w:val="00DB40F3"/>
    <w:rsid w:val="00DB6623"/>
    <w:rsid w:val="00DB7608"/>
    <w:rsid w:val="00DC01FB"/>
    <w:rsid w:val="00DC0A59"/>
    <w:rsid w:val="00DC28C9"/>
    <w:rsid w:val="00DC2AFA"/>
    <w:rsid w:val="00DC2B55"/>
    <w:rsid w:val="00DC309B"/>
    <w:rsid w:val="00DC4DA2"/>
    <w:rsid w:val="00DC7685"/>
    <w:rsid w:val="00DD08A9"/>
    <w:rsid w:val="00DD21A4"/>
    <w:rsid w:val="00DD2322"/>
    <w:rsid w:val="00DD2C03"/>
    <w:rsid w:val="00DD2F42"/>
    <w:rsid w:val="00DD2F8C"/>
    <w:rsid w:val="00DD48EB"/>
    <w:rsid w:val="00DD4C17"/>
    <w:rsid w:val="00DD4DBC"/>
    <w:rsid w:val="00DD58E1"/>
    <w:rsid w:val="00DD74A5"/>
    <w:rsid w:val="00DD7BF8"/>
    <w:rsid w:val="00DE0825"/>
    <w:rsid w:val="00DE1D2F"/>
    <w:rsid w:val="00DE3560"/>
    <w:rsid w:val="00DE722E"/>
    <w:rsid w:val="00DF0A22"/>
    <w:rsid w:val="00DF2B1F"/>
    <w:rsid w:val="00DF5AB6"/>
    <w:rsid w:val="00DF62CD"/>
    <w:rsid w:val="00DF64C1"/>
    <w:rsid w:val="00DF69F1"/>
    <w:rsid w:val="00DF6CA5"/>
    <w:rsid w:val="00DF6E6E"/>
    <w:rsid w:val="00DF76FA"/>
    <w:rsid w:val="00DF7DA4"/>
    <w:rsid w:val="00E04784"/>
    <w:rsid w:val="00E04A37"/>
    <w:rsid w:val="00E10586"/>
    <w:rsid w:val="00E11BE9"/>
    <w:rsid w:val="00E12413"/>
    <w:rsid w:val="00E1484A"/>
    <w:rsid w:val="00E1592A"/>
    <w:rsid w:val="00E16509"/>
    <w:rsid w:val="00E2007C"/>
    <w:rsid w:val="00E200CD"/>
    <w:rsid w:val="00E22840"/>
    <w:rsid w:val="00E22AA9"/>
    <w:rsid w:val="00E22C9C"/>
    <w:rsid w:val="00E22E8A"/>
    <w:rsid w:val="00E264E5"/>
    <w:rsid w:val="00E27A05"/>
    <w:rsid w:val="00E30296"/>
    <w:rsid w:val="00E304C2"/>
    <w:rsid w:val="00E362A6"/>
    <w:rsid w:val="00E36378"/>
    <w:rsid w:val="00E403F6"/>
    <w:rsid w:val="00E40E78"/>
    <w:rsid w:val="00E42DE7"/>
    <w:rsid w:val="00E435D9"/>
    <w:rsid w:val="00E44582"/>
    <w:rsid w:val="00E45794"/>
    <w:rsid w:val="00E45EA5"/>
    <w:rsid w:val="00E52E15"/>
    <w:rsid w:val="00E5473F"/>
    <w:rsid w:val="00E5758B"/>
    <w:rsid w:val="00E57D3C"/>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4465"/>
    <w:rsid w:val="00E86118"/>
    <w:rsid w:val="00E8726B"/>
    <w:rsid w:val="00E90271"/>
    <w:rsid w:val="00E907AF"/>
    <w:rsid w:val="00E91DF9"/>
    <w:rsid w:val="00E929D9"/>
    <w:rsid w:val="00E96EA8"/>
    <w:rsid w:val="00E97CBE"/>
    <w:rsid w:val="00EA158A"/>
    <w:rsid w:val="00EA15B0"/>
    <w:rsid w:val="00EA2E57"/>
    <w:rsid w:val="00EA373B"/>
    <w:rsid w:val="00EA5EA7"/>
    <w:rsid w:val="00EA6A14"/>
    <w:rsid w:val="00EB0D6E"/>
    <w:rsid w:val="00EB1E2F"/>
    <w:rsid w:val="00EB2BC0"/>
    <w:rsid w:val="00EB3839"/>
    <w:rsid w:val="00EB4399"/>
    <w:rsid w:val="00EB4C2A"/>
    <w:rsid w:val="00EB6B8B"/>
    <w:rsid w:val="00EC0304"/>
    <w:rsid w:val="00EC17AF"/>
    <w:rsid w:val="00EC184E"/>
    <w:rsid w:val="00EC2ED9"/>
    <w:rsid w:val="00EC2F28"/>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48E6"/>
    <w:rsid w:val="00EE6087"/>
    <w:rsid w:val="00EE6544"/>
    <w:rsid w:val="00EE762D"/>
    <w:rsid w:val="00EF19CF"/>
    <w:rsid w:val="00EF3C9B"/>
    <w:rsid w:val="00EF46CF"/>
    <w:rsid w:val="00EF72CC"/>
    <w:rsid w:val="00F025A2"/>
    <w:rsid w:val="00F02E8B"/>
    <w:rsid w:val="00F03345"/>
    <w:rsid w:val="00F04712"/>
    <w:rsid w:val="00F120CC"/>
    <w:rsid w:val="00F121E5"/>
    <w:rsid w:val="00F13360"/>
    <w:rsid w:val="00F13429"/>
    <w:rsid w:val="00F15B20"/>
    <w:rsid w:val="00F20B97"/>
    <w:rsid w:val="00F22062"/>
    <w:rsid w:val="00F22EC7"/>
    <w:rsid w:val="00F246CB"/>
    <w:rsid w:val="00F2495E"/>
    <w:rsid w:val="00F24F3A"/>
    <w:rsid w:val="00F24F63"/>
    <w:rsid w:val="00F251CB"/>
    <w:rsid w:val="00F257A9"/>
    <w:rsid w:val="00F25EC8"/>
    <w:rsid w:val="00F2622D"/>
    <w:rsid w:val="00F26A33"/>
    <w:rsid w:val="00F2755A"/>
    <w:rsid w:val="00F317E0"/>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4C69"/>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2DF"/>
    <w:rsid w:val="00F758DD"/>
    <w:rsid w:val="00F764DF"/>
    <w:rsid w:val="00F773A0"/>
    <w:rsid w:val="00F80E26"/>
    <w:rsid w:val="00F813FE"/>
    <w:rsid w:val="00F81BF3"/>
    <w:rsid w:val="00F8308B"/>
    <w:rsid w:val="00F834EF"/>
    <w:rsid w:val="00F84090"/>
    <w:rsid w:val="00F84706"/>
    <w:rsid w:val="00F85D1C"/>
    <w:rsid w:val="00F867AB"/>
    <w:rsid w:val="00F9008D"/>
    <w:rsid w:val="00F90BC7"/>
    <w:rsid w:val="00F9476D"/>
    <w:rsid w:val="00F94B4F"/>
    <w:rsid w:val="00F95211"/>
    <w:rsid w:val="00F958F2"/>
    <w:rsid w:val="00F95E27"/>
    <w:rsid w:val="00F97AE4"/>
    <w:rsid w:val="00FA004B"/>
    <w:rsid w:val="00FA1266"/>
    <w:rsid w:val="00FA36EB"/>
    <w:rsid w:val="00FA3C9E"/>
    <w:rsid w:val="00FA54C2"/>
    <w:rsid w:val="00FB10FC"/>
    <w:rsid w:val="00FB177A"/>
    <w:rsid w:val="00FB2DEA"/>
    <w:rsid w:val="00FB4369"/>
    <w:rsid w:val="00FB5317"/>
    <w:rsid w:val="00FC1192"/>
    <w:rsid w:val="00FC2831"/>
    <w:rsid w:val="00FC443D"/>
    <w:rsid w:val="00FC4CE3"/>
    <w:rsid w:val="00FC4EC2"/>
    <w:rsid w:val="00FC56A6"/>
    <w:rsid w:val="00FC6CAA"/>
    <w:rsid w:val="00FD2116"/>
    <w:rsid w:val="00FD2FCC"/>
    <w:rsid w:val="00FD3237"/>
    <w:rsid w:val="00FD3F6C"/>
    <w:rsid w:val="00FD5207"/>
    <w:rsid w:val="00FD5492"/>
    <w:rsid w:val="00FE0506"/>
    <w:rsid w:val="00FE0F1D"/>
    <w:rsid w:val="00FE1003"/>
    <w:rsid w:val="00FE1658"/>
    <w:rsid w:val="00FE2EFA"/>
    <w:rsid w:val="00FE389C"/>
    <w:rsid w:val="00FE3E67"/>
    <w:rsid w:val="00FE3F14"/>
    <w:rsid w:val="00FE5EED"/>
    <w:rsid w:val="00FF118D"/>
    <w:rsid w:val="00FF28E9"/>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uiPriority w:val="39"/>
    <w:qFormat/>
    <w:pPr>
      <w:ind w:left="1985" w:hanging="1985"/>
    </w:pPr>
  </w:style>
  <w:style w:type="paragraph" w:styleId="TOC7">
    <w:name w:val="toc 7"/>
    <w:basedOn w:val="TOC6"/>
    <w:next w:val="a2"/>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styleId="ae">
    <w:name w:val="Unresolved Mention"/>
    <w:basedOn w:val="a3"/>
    <w:uiPriority w:val="99"/>
    <w:unhideWhenUsed/>
    <w:rsid w:val="0074026F"/>
    <w:rPr>
      <w:color w:val="605E5C"/>
      <w:shd w:val="clear" w:color="auto" w:fill="E1DFDD"/>
    </w:rPr>
  </w:style>
  <w:style w:type="character" w:styleId="af">
    <w:name w:val="FollowedHyperlink"/>
    <w:aliases w:val="已访问的超链接"/>
    <w:basedOn w:val="a3"/>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0"/>
    <w:qFormat/>
    <w:rsid w:val="00A1115A"/>
    <w:pPr>
      <w:ind w:left="851"/>
    </w:pPr>
  </w:style>
  <w:style w:type="character" w:styleId="af1">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3"/>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2"/>
    <w:qFormat/>
    <w:rsid w:val="00A1115A"/>
    <w:rPr>
      <w:rFonts w:eastAsia="MS Mincho"/>
      <w:sz w:val="16"/>
    </w:rPr>
  </w:style>
  <w:style w:type="paragraph" w:styleId="23">
    <w:name w:val="List Bullet 2"/>
    <w:basedOn w:val="af4"/>
    <w:link w:val="24"/>
    <w:qFormat/>
    <w:rsid w:val="00A1115A"/>
    <w:pPr>
      <w:ind w:left="851"/>
    </w:pPr>
  </w:style>
  <w:style w:type="paragraph" w:styleId="32">
    <w:name w:val="List Bullet 3"/>
    <w:basedOn w:val="23"/>
    <w:link w:val="33"/>
    <w:qFormat/>
    <w:rsid w:val="00A1115A"/>
    <w:pPr>
      <w:ind w:left="1135"/>
    </w:pPr>
  </w:style>
  <w:style w:type="paragraph" w:styleId="af0">
    <w:name w:val="List Number"/>
    <w:basedOn w:val="af5"/>
    <w:qFormat/>
    <w:rsid w:val="00A1115A"/>
  </w:style>
  <w:style w:type="paragraph" w:styleId="25">
    <w:name w:val="List 2"/>
    <w:basedOn w:val="af5"/>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5">
    <w:name w:val="List"/>
    <w:basedOn w:val="a2"/>
    <w:link w:val="af6"/>
    <w:qFormat/>
    <w:rsid w:val="00A1115A"/>
    <w:pPr>
      <w:overflowPunct w:val="0"/>
      <w:autoSpaceDE w:val="0"/>
      <w:autoSpaceDN w:val="0"/>
      <w:adjustRightInd w:val="0"/>
      <w:ind w:left="568" w:hanging="284"/>
      <w:textAlignment w:val="baseline"/>
    </w:pPr>
    <w:rPr>
      <w:rFonts w:eastAsia="MS Mincho"/>
      <w:lang w:eastAsia="en-GB"/>
    </w:rPr>
  </w:style>
  <w:style w:type="paragraph" w:styleId="af4">
    <w:name w:val="List Bullet"/>
    <w:basedOn w:val="af5"/>
    <w:link w:val="af7"/>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8">
    <w:name w:val="annotation reference"/>
    <w:uiPriority w:val="99"/>
    <w:qFormat/>
    <w:rsid w:val="00A1115A"/>
    <w:rPr>
      <w:sz w:val="16"/>
    </w:rPr>
  </w:style>
  <w:style w:type="paragraph" w:styleId="af9">
    <w:name w:val="annotation text"/>
    <w:basedOn w:val="a2"/>
    <w:link w:val="afa"/>
    <w:uiPriority w:val="99"/>
    <w:qFormat/>
    <w:rsid w:val="00A1115A"/>
    <w:pPr>
      <w:overflowPunct w:val="0"/>
      <w:autoSpaceDE w:val="0"/>
      <w:autoSpaceDN w:val="0"/>
      <w:adjustRightInd w:val="0"/>
      <w:textAlignment w:val="baseline"/>
    </w:pPr>
    <w:rPr>
      <w:rFonts w:eastAsia="MS Mincho"/>
      <w:lang w:eastAsia="en-GB"/>
    </w:rPr>
  </w:style>
  <w:style w:type="character" w:customStyle="1" w:styleId="afa">
    <w:name w:val="批注文字 字符"/>
    <w:basedOn w:val="a3"/>
    <w:link w:val="af9"/>
    <w:uiPriority w:val="99"/>
    <w:qFormat/>
    <w:rsid w:val="00A1115A"/>
    <w:rPr>
      <w:rFonts w:eastAsia="MS Mincho"/>
    </w:rPr>
  </w:style>
  <w:style w:type="paragraph" w:styleId="afb">
    <w:name w:val="annotation subject"/>
    <w:basedOn w:val="af9"/>
    <w:next w:val="af9"/>
    <w:link w:val="afc"/>
    <w:qFormat/>
    <w:rsid w:val="00A1115A"/>
    <w:rPr>
      <w:b/>
      <w:bCs/>
    </w:rPr>
  </w:style>
  <w:style w:type="character" w:customStyle="1" w:styleId="afc">
    <w:name w:val="批注主题 字符"/>
    <w:basedOn w:val="afa"/>
    <w:link w:val="afb"/>
    <w:qFormat/>
    <w:rsid w:val="00A1115A"/>
    <w:rPr>
      <w:rFonts w:eastAsia="MS Mincho"/>
      <w:b/>
      <w:bCs/>
    </w:rPr>
  </w:style>
  <w:style w:type="paragraph" w:styleId="afd">
    <w:name w:val="Document Map"/>
    <w:basedOn w:val="a2"/>
    <w:link w:val="afe"/>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e">
    <w:name w:val="文档结构图 字符"/>
    <w:basedOn w:val="a3"/>
    <w:link w:val="afd"/>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f">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f0"/>
    <w:qFormat/>
    <w:rsid w:val="00A1115A"/>
    <w:pPr>
      <w:keepNext/>
      <w:keepLines/>
      <w:snapToGrid w:val="0"/>
      <w:spacing w:after="180"/>
      <w:ind w:left="0"/>
      <w:jc w:val="center"/>
    </w:pPr>
    <w:rPr>
      <w:kern w:val="2"/>
    </w:rPr>
  </w:style>
  <w:style w:type="paragraph" w:styleId="aff0">
    <w:name w:val="Body Text Indent"/>
    <w:basedOn w:val="a2"/>
    <w:link w:val="aff1"/>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1">
    <w:name w:val="正文文本缩进 字符"/>
    <w:basedOn w:val="a3"/>
    <w:link w:val="aff0"/>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2">
    <w:name w:val="Revision"/>
    <w:hidden/>
    <w:uiPriority w:val="99"/>
    <w:semiHidden/>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5"/>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5">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A1115A"/>
  </w:style>
  <w:style w:type="numbering" w:customStyle="1" w:styleId="NoList3">
    <w:name w:val="No List3"/>
    <w:next w:val="a5"/>
    <w:uiPriority w:val="99"/>
    <w:semiHidden/>
    <w:unhideWhenUsed/>
    <w:rsid w:val="00A1115A"/>
  </w:style>
  <w:style w:type="numbering" w:customStyle="1" w:styleId="NoList4">
    <w:name w:val="No List4"/>
    <w:next w:val="a5"/>
    <w:uiPriority w:val="99"/>
    <w:semiHidden/>
    <w:unhideWhenUsed/>
    <w:rsid w:val="00A1115A"/>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numbering" w:customStyle="1" w:styleId="NoList5">
    <w:name w:val="No List5"/>
    <w:next w:val="a5"/>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A1115A"/>
  </w:style>
  <w:style w:type="numbering" w:customStyle="1" w:styleId="NoList21">
    <w:name w:val="No List21"/>
    <w:next w:val="a5"/>
    <w:uiPriority w:val="99"/>
    <w:semiHidden/>
    <w:unhideWhenUsed/>
    <w:rsid w:val="00A1115A"/>
  </w:style>
  <w:style w:type="numbering" w:customStyle="1" w:styleId="NoList31">
    <w:name w:val="No List31"/>
    <w:next w:val="a5"/>
    <w:uiPriority w:val="99"/>
    <w:semiHidden/>
    <w:unhideWhenUsed/>
    <w:rsid w:val="00A1115A"/>
  </w:style>
  <w:style w:type="numbering" w:customStyle="1" w:styleId="NoList41">
    <w:name w:val="No List41"/>
    <w:next w:val="a5"/>
    <w:uiPriority w:val="99"/>
    <w:semiHidden/>
    <w:unhideWhenUsed/>
    <w:rsid w:val="00A1115A"/>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A1115A"/>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列表段"/>
    <w:basedOn w:val="a2"/>
    <w:link w:val="aff7"/>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8">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A1115A"/>
    <w:rPr>
      <w:rFonts w:ascii="CG Times (WN)" w:eastAsia="MS Mincho" w:hAnsi="CG Times (WN)"/>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b">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A1115A"/>
    <w:rPr>
      <w:rFonts w:eastAsia="Malgun Gothic"/>
      <w:i/>
      <w:lang w:eastAsia="x-none"/>
    </w:rPr>
  </w:style>
  <w:style w:type="paragraph" w:styleId="35">
    <w:name w:val="Body Text 3"/>
    <w:basedOn w:val="a2"/>
    <w:link w:val="36"/>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A1115A"/>
    <w:rPr>
      <w:rFonts w:eastAsia="Osaka"/>
      <w:color w:val="000000"/>
      <w:lang w:eastAsia="x-none"/>
    </w:rPr>
  </w:style>
  <w:style w:type="character" w:styleId="affe">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1115A"/>
    <w:rPr>
      <w:rFonts w:eastAsia="MS Mincho"/>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3">
    <w:name w:val="endnote text"/>
    <w:basedOn w:val="a2"/>
    <w:link w:val="afff4"/>
    <w:qFormat/>
    <w:rsid w:val="00A1115A"/>
    <w:pPr>
      <w:snapToGrid w:val="0"/>
    </w:pPr>
    <w:rPr>
      <w:rFonts w:eastAsia="宋体"/>
      <w:lang w:eastAsia="x-none"/>
    </w:rPr>
  </w:style>
  <w:style w:type="character" w:customStyle="1" w:styleId="afff4">
    <w:name w:val="尾注文本 字符"/>
    <w:basedOn w:val="a3"/>
    <w:link w:val="afff3"/>
    <w:qFormat/>
    <w:rsid w:val="00A1115A"/>
    <w:rPr>
      <w:rFonts w:eastAsia="宋体"/>
      <w:lang w:eastAsia="x-none"/>
    </w:rPr>
  </w:style>
  <w:style w:type="character" w:styleId="afff5">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6">
    <w:name w:val="Title"/>
    <w:basedOn w:val="a2"/>
    <w:next w:val="a2"/>
    <w:link w:val="afff7"/>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8">
    <w:name w:val="Date"/>
    <w:basedOn w:val="a2"/>
    <w:next w:val="a2"/>
    <w:link w:val="afff9"/>
    <w:qFormat/>
    <w:rsid w:val="00A1115A"/>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A1115A"/>
    <w:pPr>
      <w:tabs>
        <w:tab w:val="center" w:pos="4820"/>
        <w:tab w:val="right" w:pos="9640"/>
      </w:tabs>
    </w:pPr>
    <w:rPr>
      <w:lang w:eastAsia="ja-JP"/>
    </w:rPr>
  </w:style>
  <w:style w:type="paragraph" w:customStyle="1" w:styleId="Data">
    <w:name w:val="Data"/>
    <w:basedOn w:val="a2"/>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A1115A"/>
    <w:pPr>
      <w:keepNext w:val="0"/>
      <w:keepLines w:val="0"/>
      <w:spacing w:before="240"/>
      <w:ind w:left="0" w:firstLine="0"/>
    </w:pPr>
    <w:rPr>
      <w:rFonts w:eastAsia="MS Mincho"/>
      <w:bCs/>
      <w:lang w:eastAsia="x-none"/>
    </w:rPr>
  </w:style>
  <w:style w:type="paragraph" w:customStyle="1" w:styleId="afffa">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9"/>
    <w:autoRedefine/>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A1115A"/>
    <w:pPr>
      <w:spacing w:before="100" w:beforeAutospacing="1" w:after="100" w:afterAutospacing="1"/>
    </w:pPr>
    <w:rPr>
      <w:sz w:val="24"/>
      <w:szCs w:val="24"/>
      <w:lang w:val="en-US" w:eastAsia="ko-KR"/>
    </w:rPr>
  </w:style>
  <w:style w:type="paragraph" w:customStyle="1" w:styleId="16">
    <w:name w:val="吹き出し1"/>
    <w:basedOn w:val="a2"/>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a8"/>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a2"/>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A1115A"/>
    <w:pPr>
      <w:spacing w:after="220"/>
      <w:ind w:left="1298"/>
    </w:pPr>
    <w:rPr>
      <w:rFonts w:ascii="Arial" w:eastAsia="宋体" w:hAnsi="Arial"/>
      <w:lang w:val="en-US" w:eastAsia="en-GB"/>
    </w:rPr>
  </w:style>
  <w:style w:type="numbering" w:customStyle="1" w:styleId="17">
    <w:name w:val="无列表1"/>
    <w:next w:val="a5"/>
    <w:semiHidden/>
    <w:rsid w:val="00A1115A"/>
  </w:style>
  <w:style w:type="paragraph" w:customStyle="1" w:styleId="1030302">
    <w:name w:val="样式 样式 标题 1 + 两端对齐 段前: 0.3 行 段后: 0.3 行 行距: 单倍行距 + 段前: 0.2 行 段后: ..."/>
    <w:basedOn w:val="a2"/>
    <w:autoRedefine/>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b">
    <w:name w:val="样式 页眉"/>
    <w:basedOn w:val="a6"/>
    <w:link w:val="Char"/>
    <w:qFormat/>
    <w:rsid w:val="00A1115A"/>
    <w:rPr>
      <w:rFonts w:eastAsia="Arial"/>
      <w:bCs/>
      <w:sz w:val="22"/>
      <w:lang w:eastAsia="en-US"/>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A1115A"/>
    <w:rPr>
      <w:rFonts w:eastAsia="MS Mincho"/>
    </w:rPr>
  </w:style>
  <w:style w:type="character" w:customStyle="1" w:styleId="Char">
    <w:name w:val="样式 页眉 Char"/>
    <w:link w:val="afffb"/>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2"/>
    <w:semiHidden/>
    <w:qFormat/>
    <w:rsid w:val="00A1115A"/>
    <w:rPr>
      <w:rFonts w:ascii="Tahoma" w:eastAsia="MS Mincho" w:hAnsi="Tahoma" w:cs="Tahoma"/>
      <w:sz w:val="16"/>
      <w:szCs w:val="16"/>
    </w:rPr>
  </w:style>
  <w:style w:type="paragraph" w:customStyle="1" w:styleId="54">
    <w:name w:val="吹き出し5"/>
    <w:basedOn w:val="a2"/>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c">
    <w:name w:val="table of figures"/>
    <w:basedOn w:val="a2"/>
    <w:next w:val="a2"/>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6">
    <w:name w:val="列表 字符"/>
    <w:link w:val="af5"/>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7">
    <w:name w:val="列表项目符号 字符"/>
    <w:link w:val="af4"/>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a2"/>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qFormat/>
    <w:rsid w:val="00A1115A"/>
    <w:pPr>
      <w:widowControl w:val="0"/>
      <w:spacing w:after="240"/>
      <w:jc w:val="both"/>
    </w:pPr>
    <w:rPr>
      <w:rFonts w:eastAsia="宋体"/>
      <w:sz w:val="24"/>
      <w:lang w:val="en-AU"/>
    </w:rPr>
  </w:style>
  <w:style w:type="paragraph" w:customStyle="1" w:styleId="berschrift1H1">
    <w:name w:val="Überschrift 1.H1"/>
    <w:basedOn w:val="a2"/>
    <w:next w:val="a2"/>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qFormat/>
    <w:rsid w:val="00A1115A"/>
    <w:pPr>
      <w:spacing w:after="240"/>
      <w:jc w:val="both"/>
    </w:pPr>
    <w:rPr>
      <w:rFonts w:ascii="Helvetica" w:eastAsia="宋体" w:hAnsi="Helvetica"/>
    </w:rPr>
  </w:style>
  <w:style w:type="paragraph" w:customStyle="1" w:styleId="List1">
    <w:name w:val="List1"/>
    <w:basedOn w:val="a2"/>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qFormat/>
    <w:rsid w:val="00A1115A"/>
    <w:pPr>
      <w:spacing w:before="120" w:after="0"/>
      <w:jc w:val="both"/>
    </w:pPr>
    <w:rPr>
      <w:rFonts w:eastAsia="宋体"/>
      <w:lang w:val="en-US"/>
    </w:rPr>
  </w:style>
  <w:style w:type="paragraph" w:customStyle="1" w:styleId="centered">
    <w:name w:val="centered"/>
    <w:basedOn w:val="a2"/>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1115A"/>
    <w:rPr>
      <w:rFonts w:eastAsia="Batang"/>
      <w:lang w:eastAsia="en-US"/>
    </w:rPr>
  </w:style>
  <w:style w:type="numbering" w:customStyle="1" w:styleId="19">
    <w:name w:val="リストなし1"/>
    <w:next w:val="a5"/>
    <w:uiPriority w:val="99"/>
    <w:semiHidden/>
    <w:unhideWhenUsed/>
    <w:rsid w:val="00A1115A"/>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d">
    <w:name w:val="Placeholder Text"/>
    <w:uiPriority w:val="99"/>
    <w:unhideWhenUsed/>
    <w:qFormat/>
    <w:rsid w:val="00A1115A"/>
    <w:rPr>
      <w:color w:val="808080"/>
    </w:rPr>
  </w:style>
  <w:style w:type="paragraph" w:customStyle="1" w:styleId="LGTdoc">
    <w:name w:val="LGTdoc_본문"/>
    <w:basedOn w:val="a2"/>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1115A"/>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1115A"/>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unhideWhenUsed/>
    <w:rsid w:val="00A1115A"/>
  </w:style>
  <w:style w:type="numbering" w:customStyle="1" w:styleId="NoList7">
    <w:name w:val="No List7"/>
    <w:next w:val="a5"/>
    <w:uiPriority w:val="99"/>
    <w:semiHidden/>
    <w:unhideWhenUsed/>
    <w:rsid w:val="00A1115A"/>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1115A"/>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A1115A"/>
  </w:style>
  <w:style w:type="numbering" w:customStyle="1" w:styleId="NoList32">
    <w:name w:val="No List32"/>
    <w:next w:val="a5"/>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e">
    <w:name w:val="line number"/>
    <w:qFormat/>
    <w:rsid w:val="00A1115A"/>
    <w:rPr>
      <w:rFonts w:ascii="Arial" w:eastAsia="宋体" w:hAnsi="Arial" w:cs="Arial"/>
      <w:color w:val="0000FF"/>
      <w:kern w:val="2"/>
      <w:lang w:val="en-US" w:eastAsia="zh-CN" w:bidi="ar-SA"/>
    </w:rPr>
  </w:style>
  <w:style w:type="paragraph" w:styleId="affff">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link w:val="affff1"/>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5"/>
    <w:uiPriority w:val="99"/>
    <w:semiHidden/>
    <w:unhideWhenUsed/>
    <w:rsid w:val="00A1115A"/>
  </w:style>
  <w:style w:type="numbering" w:customStyle="1" w:styleId="NoList51">
    <w:name w:val="No List51"/>
    <w:next w:val="a5"/>
    <w:uiPriority w:val="99"/>
    <w:semiHidden/>
    <w:unhideWhenUsed/>
    <w:rsid w:val="00A1115A"/>
  </w:style>
  <w:style w:type="numbering" w:customStyle="1" w:styleId="NoList211">
    <w:name w:val="No List211"/>
    <w:next w:val="a5"/>
    <w:uiPriority w:val="99"/>
    <w:semiHidden/>
    <w:unhideWhenUsed/>
    <w:rsid w:val="00A1115A"/>
  </w:style>
  <w:style w:type="numbering" w:customStyle="1" w:styleId="NoList311">
    <w:name w:val="No List311"/>
    <w:next w:val="a5"/>
    <w:uiPriority w:val="99"/>
    <w:semiHidden/>
    <w:unhideWhenUsed/>
    <w:rsid w:val="00A1115A"/>
  </w:style>
  <w:style w:type="numbering" w:customStyle="1" w:styleId="NoList411">
    <w:name w:val="No List411"/>
    <w:next w:val="a5"/>
    <w:uiPriority w:val="99"/>
    <w:semiHidden/>
    <w:unhideWhenUsed/>
    <w:rsid w:val="00A1115A"/>
  </w:style>
  <w:style w:type="numbering" w:customStyle="1" w:styleId="NoList61">
    <w:name w:val="No List61"/>
    <w:next w:val="a5"/>
    <w:uiPriority w:val="99"/>
    <w:semiHidden/>
    <w:unhideWhenUsed/>
    <w:rsid w:val="00A1115A"/>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1115A"/>
  </w:style>
  <w:style w:type="numbering" w:customStyle="1" w:styleId="NoList1111">
    <w:name w:val="No List1111"/>
    <w:next w:val="a5"/>
    <w:uiPriority w:val="99"/>
    <w:semiHidden/>
    <w:unhideWhenUsed/>
    <w:rsid w:val="00A1115A"/>
  </w:style>
  <w:style w:type="numbering" w:customStyle="1" w:styleId="NoList71">
    <w:name w:val="No List71"/>
    <w:next w:val="a5"/>
    <w:uiPriority w:val="99"/>
    <w:semiHidden/>
    <w:unhideWhenUsed/>
    <w:rsid w:val="00A1115A"/>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1115A"/>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1115A"/>
  </w:style>
  <w:style w:type="numbering" w:customStyle="1" w:styleId="NoList321">
    <w:name w:val="No List321"/>
    <w:next w:val="a5"/>
    <w:uiPriority w:val="99"/>
    <w:semiHidden/>
    <w:unhideWhenUsed/>
    <w:rsid w:val="00A1115A"/>
  </w:style>
  <w:style w:type="paragraph" w:styleId="affff2">
    <w:name w:val="Note Heading"/>
    <w:basedOn w:val="a2"/>
    <w:next w:val="a2"/>
    <w:link w:val="affff3"/>
    <w:qFormat/>
    <w:rsid w:val="00A1115A"/>
    <w:pPr>
      <w:overflowPunct w:val="0"/>
      <w:autoSpaceDE w:val="0"/>
      <w:autoSpaceDN w:val="0"/>
      <w:adjustRightInd w:val="0"/>
      <w:textAlignment w:val="baseline"/>
    </w:pPr>
    <w:rPr>
      <w:rFonts w:eastAsia="MS Mincho"/>
      <w:lang w:eastAsia="zh-CN"/>
    </w:rPr>
  </w:style>
  <w:style w:type="character" w:customStyle="1" w:styleId="affff3">
    <w:name w:val="注释标题 字符"/>
    <w:basedOn w:val="a3"/>
    <w:link w:val="affff2"/>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4">
    <w:name w:val="수정"/>
    <w:hidden/>
    <w:semiHidden/>
    <w:qFormat/>
    <w:rsid w:val="00A1115A"/>
    <w:rPr>
      <w:rFonts w:eastAsia="Batang"/>
      <w:lang w:eastAsia="en-US"/>
    </w:rPr>
  </w:style>
  <w:style w:type="paragraph" w:customStyle="1" w:styleId="affff5">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475FC1"/>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numbering" w:customStyle="1" w:styleId="NoList13">
    <w:name w:val="No List13"/>
    <w:next w:val="a5"/>
    <w:uiPriority w:val="99"/>
    <w:semiHidden/>
    <w:unhideWhenUsed/>
    <w:rsid w:val="00475FC1"/>
  </w:style>
  <w:style w:type="numbering" w:customStyle="1" w:styleId="NoList23">
    <w:name w:val="No List23"/>
    <w:next w:val="a5"/>
    <w:uiPriority w:val="99"/>
    <w:semiHidden/>
    <w:unhideWhenUsed/>
    <w:rsid w:val="00475FC1"/>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475FC1"/>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475FC1"/>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475FC1"/>
  </w:style>
  <w:style w:type="numbering" w:customStyle="1" w:styleId="NoList62">
    <w:name w:val="No List62"/>
    <w:next w:val="a5"/>
    <w:uiPriority w:val="99"/>
    <w:semiHidden/>
    <w:unhideWhenUsed/>
    <w:rsid w:val="00475FC1"/>
  </w:style>
  <w:style w:type="numbering" w:customStyle="1" w:styleId="NoList72">
    <w:name w:val="No List72"/>
    <w:next w:val="a5"/>
    <w:uiPriority w:val="99"/>
    <w:semiHidden/>
    <w:unhideWhenUsed/>
    <w:rsid w:val="00475FC1"/>
  </w:style>
  <w:style w:type="numbering" w:customStyle="1" w:styleId="NoList81">
    <w:name w:val="No List81"/>
    <w:next w:val="a5"/>
    <w:uiPriority w:val="99"/>
    <w:semiHidden/>
    <w:unhideWhenUsed/>
    <w:rsid w:val="00475FC1"/>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475FC1"/>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475FC1"/>
  </w:style>
  <w:style w:type="numbering" w:customStyle="1" w:styleId="NoList212">
    <w:name w:val="No List212"/>
    <w:next w:val="a5"/>
    <w:uiPriority w:val="99"/>
    <w:semiHidden/>
    <w:unhideWhenUsed/>
    <w:rsid w:val="00475FC1"/>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475FC1"/>
  </w:style>
  <w:style w:type="numbering" w:customStyle="1" w:styleId="NoList412">
    <w:name w:val="No List412"/>
    <w:next w:val="a5"/>
    <w:uiPriority w:val="99"/>
    <w:semiHidden/>
    <w:unhideWhenUsed/>
    <w:rsid w:val="00475FC1"/>
  </w:style>
  <w:style w:type="numbering" w:customStyle="1" w:styleId="NoList511">
    <w:name w:val="No List511"/>
    <w:next w:val="a5"/>
    <w:uiPriority w:val="99"/>
    <w:semiHidden/>
    <w:unhideWhenUsed/>
    <w:rsid w:val="00475FC1"/>
  </w:style>
  <w:style w:type="numbering" w:customStyle="1" w:styleId="NoList611">
    <w:name w:val="No List611"/>
    <w:next w:val="a5"/>
    <w:uiPriority w:val="99"/>
    <w:semiHidden/>
    <w:unhideWhenUsed/>
    <w:rsid w:val="00475FC1"/>
  </w:style>
  <w:style w:type="numbering" w:customStyle="1" w:styleId="NoList711">
    <w:name w:val="No List711"/>
    <w:next w:val="a5"/>
    <w:uiPriority w:val="99"/>
    <w:semiHidden/>
    <w:unhideWhenUsed/>
    <w:rsid w:val="00475FC1"/>
  </w:style>
  <w:style w:type="numbering" w:customStyle="1" w:styleId="NoList811">
    <w:name w:val="No List811"/>
    <w:next w:val="a5"/>
    <w:uiPriority w:val="99"/>
    <w:semiHidden/>
    <w:unhideWhenUsed/>
    <w:rsid w:val="00475FC1"/>
  </w:style>
  <w:style w:type="numbering" w:customStyle="1" w:styleId="NoList91">
    <w:name w:val="No List91"/>
    <w:next w:val="a5"/>
    <w:uiPriority w:val="99"/>
    <w:semiHidden/>
    <w:unhideWhenUsed/>
    <w:rsid w:val="00475FC1"/>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475FC1"/>
  </w:style>
  <w:style w:type="numbering" w:customStyle="1" w:styleId="LFO191">
    <w:name w:val="LFO191"/>
    <w:basedOn w:val="a5"/>
    <w:rsid w:val="00475FC1"/>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475FC1"/>
  </w:style>
  <w:style w:type="numbering" w:customStyle="1" w:styleId="NoList1112">
    <w:name w:val="No List1112"/>
    <w:next w:val="a5"/>
    <w:uiPriority w:val="99"/>
    <w:semiHidden/>
    <w:unhideWhenUsed/>
    <w:rsid w:val="00475FC1"/>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numbering" w:customStyle="1" w:styleId="122">
    <w:name w:val="无列表12"/>
    <w:next w:val="a5"/>
    <w:semiHidden/>
    <w:rsid w:val="00475FC1"/>
  </w:style>
  <w:style w:type="numbering" w:customStyle="1" w:styleId="123">
    <w:name w:val="リストなし12"/>
    <w:next w:val="a5"/>
    <w:uiPriority w:val="99"/>
    <w:semiHidden/>
    <w:unhideWhenUsed/>
    <w:rsid w:val="00475FC1"/>
  </w:style>
  <w:style w:type="numbering" w:customStyle="1" w:styleId="1120">
    <w:name w:val="无列表112"/>
    <w:next w:val="a5"/>
    <w:semiHidden/>
    <w:rsid w:val="00475FC1"/>
  </w:style>
  <w:style w:type="numbering" w:customStyle="1" w:styleId="1111">
    <w:name w:val="リストなし111"/>
    <w:next w:val="a5"/>
    <w:uiPriority w:val="99"/>
    <w:semiHidden/>
    <w:unhideWhenUsed/>
    <w:rsid w:val="00475FC1"/>
  </w:style>
  <w:style w:type="numbering" w:customStyle="1" w:styleId="NoList222">
    <w:name w:val="No List222"/>
    <w:next w:val="a5"/>
    <w:uiPriority w:val="99"/>
    <w:semiHidden/>
    <w:unhideWhenUsed/>
    <w:rsid w:val="00475FC1"/>
  </w:style>
  <w:style w:type="numbering" w:customStyle="1" w:styleId="NoList322">
    <w:name w:val="No List322"/>
    <w:next w:val="a5"/>
    <w:uiPriority w:val="99"/>
    <w:semiHidden/>
    <w:unhideWhenUsed/>
    <w:rsid w:val="00475FC1"/>
  </w:style>
  <w:style w:type="numbering" w:customStyle="1" w:styleId="NoList421">
    <w:name w:val="No List421"/>
    <w:next w:val="a5"/>
    <w:uiPriority w:val="99"/>
    <w:semiHidden/>
    <w:unhideWhenUsed/>
    <w:rsid w:val="00475FC1"/>
  </w:style>
  <w:style w:type="numbering" w:customStyle="1" w:styleId="NoList2111">
    <w:name w:val="No List2111"/>
    <w:next w:val="a5"/>
    <w:uiPriority w:val="99"/>
    <w:semiHidden/>
    <w:unhideWhenUsed/>
    <w:rsid w:val="00475FC1"/>
  </w:style>
  <w:style w:type="numbering" w:customStyle="1" w:styleId="NoList3111">
    <w:name w:val="No List3111"/>
    <w:next w:val="a5"/>
    <w:uiPriority w:val="99"/>
    <w:semiHidden/>
    <w:unhideWhenUsed/>
    <w:rsid w:val="00475FC1"/>
  </w:style>
  <w:style w:type="numbering" w:customStyle="1" w:styleId="NoList4111">
    <w:name w:val="No List4111"/>
    <w:next w:val="a5"/>
    <w:uiPriority w:val="99"/>
    <w:semiHidden/>
    <w:unhideWhenUsed/>
    <w:rsid w:val="00475FC1"/>
  </w:style>
  <w:style w:type="numbering" w:customStyle="1" w:styleId="11110">
    <w:name w:val="无列表1111"/>
    <w:next w:val="a5"/>
    <w:semiHidden/>
    <w:rsid w:val="00475FC1"/>
  </w:style>
  <w:style w:type="numbering" w:customStyle="1" w:styleId="NoList11111">
    <w:name w:val="No List11111"/>
    <w:next w:val="a5"/>
    <w:uiPriority w:val="99"/>
    <w:semiHidden/>
    <w:unhideWhenUsed/>
    <w:rsid w:val="00475FC1"/>
  </w:style>
  <w:style w:type="numbering" w:customStyle="1" w:styleId="NoList1211">
    <w:name w:val="No List1211"/>
    <w:next w:val="a5"/>
    <w:uiPriority w:val="99"/>
    <w:semiHidden/>
    <w:unhideWhenUsed/>
    <w:rsid w:val="00475FC1"/>
  </w:style>
  <w:style w:type="numbering" w:customStyle="1" w:styleId="NoList2211">
    <w:name w:val="No List2211"/>
    <w:next w:val="a5"/>
    <w:uiPriority w:val="99"/>
    <w:semiHidden/>
    <w:unhideWhenUsed/>
    <w:rsid w:val="00475FC1"/>
  </w:style>
  <w:style w:type="numbering" w:customStyle="1" w:styleId="NoList3211">
    <w:name w:val="No List3211"/>
    <w:next w:val="a5"/>
    <w:uiPriority w:val="99"/>
    <w:semiHidden/>
    <w:unhideWhenUsed/>
    <w:rsid w:val="00475FC1"/>
  </w:style>
  <w:style w:type="character" w:customStyle="1" w:styleId="UnresolvedMention3">
    <w:name w:val="Unresolved Mention3"/>
    <w:basedOn w:val="a3"/>
    <w:uiPriority w:val="99"/>
    <w:unhideWhenUsed/>
    <w:qFormat/>
    <w:rsid w:val="00475FC1"/>
    <w:rPr>
      <w:color w:val="605E5C"/>
      <w:shd w:val="clear" w:color="auto" w:fill="E1DFDD"/>
    </w:rPr>
  </w:style>
  <w:style w:type="numbering" w:customStyle="1" w:styleId="NoList14">
    <w:name w:val="No List14"/>
    <w:next w:val="a5"/>
    <w:uiPriority w:val="99"/>
    <w:semiHidden/>
    <w:unhideWhenUsed/>
    <w:rsid w:val="00475FC1"/>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475FC1"/>
  </w:style>
  <w:style w:type="numbering" w:customStyle="1" w:styleId="NoList24">
    <w:name w:val="No List24"/>
    <w:next w:val="a5"/>
    <w:uiPriority w:val="99"/>
    <w:semiHidden/>
    <w:unhideWhenUsed/>
    <w:rsid w:val="00475FC1"/>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475FC1"/>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475FC1"/>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475FC1"/>
  </w:style>
  <w:style w:type="numbering" w:customStyle="1" w:styleId="NoList63">
    <w:name w:val="No List63"/>
    <w:next w:val="a5"/>
    <w:uiPriority w:val="99"/>
    <w:semiHidden/>
    <w:unhideWhenUsed/>
    <w:rsid w:val="00475FC1"/>
  </w:style>
  <w:style w:type="numbering" w:customStyle="1" w:styleId="NoList73">
    <w:name w:val="No List73"/>
    <w:next w:val="a5"/>
    <w:uiPriority w:val="99"/>
    <w:semiHidden/>
    <w:unhideWhenUsed/>
    <w:rsid w:val="00475FC1"/>
  </w:style>
  <w:style w:type="numbering" w:customStyle="1" w:styleId="NoList82">
    <w:name w:val="No List82"/>
    <w:next w:val="a5"/>
    <w:uiPriority w:val="99"/>
    <w:semiHidden/>
    <w:unhideWhenUsed/>
    <w:rsid w:val="00475FC1"/>
  </w:style>
  <w:style w:type="numbering" w:customStyle="1" w:styleId="NoList92">
    <w:name w:val="No List92"/>
    <w:next w:val="a5"/>
    <w:uiPriority w:val="99"/>
    <w:semiHidden/>
    <w:unhideWhenUsed/>
    <w:rsid w:val="00475FC1"/>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475FC1"/>
  </w:style>
  <w:style w:type="numbering" w:customStyle="1" w:styleId="NoList213">
    <w:name w:val="No List213"/>
    <w:next w:val="a5"/>
    <w:uiPriority w:val="99"/>
    <w:semiHidden/>
    <w:unhideWhenUsed/>
    <w:rsid w:val="00475FC1"/>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475FC1"/>
  </w:style>
  <w:style w:type="numbering" w:customStyle="1" w:styleId="NoList413">
    <w:name w:val="No List413"/>
    <w:next w:val="a5"/>
    <w:uiPriority w:val="99"/>
    <w:semiHidden/>
    <w:unhideWhenUsed/>
    <w:rsid w:val="00475FC1"/>
  </w:style>
  <w:style w:type="numbering" w:customStyle="1" w:styleId="NoList512">
    <w:name w:val="No List512"/>
    <w:next w:val="a5"/>
    <w:uiPriority w:val="99"/>
    <w:semiHidden/>
    <w:unhideWhenUsed/>
    <w:rsid w:val="00475FC1"/>
  </w:style>
  <w:style w:type="numbering" w:customStyle="1" w:styleId="NoList612">
    <w:name w:val="No List612"/>
    <w:next w:val="a5"/>
    <w:uiPriority w:val="99"/>
    <w:semiHidden/>
    <w:unhideWhenUsed/>
    <w:rsid w:val="00475FC1"/>
  </w:style>
  <w:style w:type="numbering" w:customStyle="1" w:styleId="NoList712">
    <w:name w:val="No List712"/>
    <w:next w:val="a5"/>
    <w:uiPriority w:val="99"/>
    <w:semiHidden/>
    <w:unhideWhenUsed/>
    <w:rsid w:val="00475FC1"/>
  </w:style>
  <w:style w:type="numbering" w:customStyle="1" w:styleId="NoList812">
    <w:name w:val="No List812"/>
    <w:next w:val="a5"/>
    <w:uiPriority w:val="99"/>
    <w:semiHidden/>
    <w:unhideWhenUsed/>
    <w:rsid w:val="00475FC1"/>
  </w:style>
  <w:style w:type="numbering" w:customStyle="1" w:styleId="NoList911">
    <w:name w:val="No List911"/>
    <w:next w:val="a5"/>
    <w:uiPriority w:val="99"/>
    <w:semiHidden/>
    <w:unhideWhenUsed/>
    <w:rsid w:val="00475FC1"/>
  </w:style>
  <w:style w:type="numbering" w:customStyle="1" w:styleId="LFO192">
    <w:name w:val="LFO192"/>
    <w:basedOn w:val="a5"/>
    <w:rsid w:val="00475FC1"/>
  </w:style>
  <w:style w:type="numbering" w:customStyle="1" w:styleId="NoList101">
    <w:name w:val="No List101"/>
    <w:next w:val="a5"/>
    <w:uiPriority w:val="99"/>
    <w:semiHidden/>
    <w:unhideWhenUsed/>
    <w:rsid w:val="00475FC1"/>
  </w:style>
  <w:style w:type="numbering" w:customStyle="1" w:styleId="LFO1911">
    <w:name w:val="LFO1911"/>
    <w:basedOn w:val="a5"/>
    <w:rsid w:val="00475FC1"/>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475FC1"/>
  </w:style>
  <w:style w:type="numbering" w:customStyle="1" w:styleId="NoList1113">
    <w:name w:val="No List1113"/>
    <w:next w:val="a5"/>
    <w:uiPriority w:val="99"/>
    <w:semiHidden/>
    <w:unhideWhenUsed/>
    <w:rsid w:val="00475FC1"/>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475FC1"/>
  </w:style>
  <w:style w:type="numbering" w:customStyle="1" w:styleId="131">
    <w:name w:val="リストなし13"/>
    <w:next w:val="a5"/>
    <w:uiPriority w:val="99"/>
    <w:semiHidden/>
    <w:unhideWhenUsed/>
    <w:rsid w:val="00475FC1"/>
  </w:style>
  <w:style w:type="numbering" w:customStyle="1" w:styleId="1130">
    <w:name w:val="无列表113"/>
    <w:next w:val="a5"/>
    <w:semiHidden/>
    <w:rsid w:val="00475FC1"/>
  </w:style>
  <w:style w:type="numbering" w:customStyle="1" w:styleId="1121">
    <w:name w:val="リストなし112"/>
    <w:next w:val="a5"/>
    <w:uiPriority w:val="99"/>
    <w:semiHidden/>
    <w:unhideWhenUsed/>
    <w:rsid w:val="00475FC1"/>
  </w:style>
  <w:style w:type="numbering" w:customStyle="1" w:styleId="NoList223">
    <w:name w:val="No List223"/>
    <w:next w:val="a5"/>
    <w:uiPriority w:val="99"/>
    <w:semiHidden/>
    <w:unhideWhenUsed/>
    <w:rsid w:val="00475FC1"/>
  </w:style>
  <w:style w:type="numbering" w:customStyle="1" w:styleId="NoList323">
    <w:name w:val="No List323"/>
    <w:next w:val="a5"/>
    <w:uiPriority w:val="99"/>
    <w:semiHidden/>
    <w:unhideWhenUsed/>
    <w:rsid w:val="00475FC1"/>
  </w:style>
  <w:style w:type="numbering" w:customStyle="1" w:styleId="NoList422">
    <w:name w:val="No List422"/>
    <w:next w:val="a5"/>
    <w:uiPriority w:val="99"/>
    <w:semiHidden/>
    <w:unhideWhenUsed/>
    <w:rsid w:val="00475FC1"/>
  </w:style>
  <w:style w:type="numbering" w:customStyle="1" w:styleId="NoList2112">
    <w:name w:val="No List2112"/>
    <w:next w:val="a5"/>
    <w:uiPriority w:val="99"/>
    <w:semiHidden/>
    <w:unhideWhenUsed/>
    <w:rsid w:val="00475FC1"/>
  </w:style>
  <w:style w:type="numbering" w:customStyle="1" w:styleId="NoList3112">
    <w:name w:val="No List3112"/>
    <w:next w:val="a5"/>
    <w:uiPriority w:val="99"/>
    <w:semiHidden/>
    <w:unhideWhenUsed/>
    <w:rsid w:val="00475FC1"/>
  </w:style>
  <w:style w:type="numbering" w:customStyle="1" w:styleId="NoList4112">
    <w:name w:val="No List4112"/>
    <w:next w:val="a5"/>
    <w:uiPriority w:val="99"/>
    <w:semiHidden/>
    <w:unhideWhenUsed/>
    <w:rsid w:val="00475FC1"/>
  </w:style>
  <w:style w:type="numbering" w:customStyle="1" w:styleId="1112">
    <w:name w:val="无列表1112"/>
    <w:next w:val="a5"/>
    <w:semiHidden/>
    <w:rsid w:val="00475FC1"/>
  </w:style>
  <w:style w:type="numbering" w:customStyle="1" w:styleId="NoList11112">
    <w:name w:val="No List11112"/>
    <w:next w:val="a5"/>
    <w:uiPriority w:val="99"/>
    <w:semiHidden/>
    <w:unhideWhenUsed/>
    <w:rsid w:val="00475FC1"/>
  </w:style>
  <w:style w:type="numbering" w:customStyle="1" w:styleId="NoList1212">
    <w:name w:val="No List1212"/>
    <w:next w:val="a5"/>
    <w:uiPriority w:val="99"/>
    <w:semiHidden/>
    <w:unhideWhenUsed/>
    <w:rsid w:val="00475FC1"/>
  </w:style>
  <w:style w:type="numbering" w:customStyle="1" w:styleId="NoList2212">
    <w:name w:val="No List2212"/>
    <w:next w:val="a5"/>
    <w:uiPriority w:val="99"/>
    <w:semiHidden/>
    <w:unhideWhenUsed/>
    <w:rsid w:val="00475FC1"/>
  </w:style>
  <w:style w:type="numbering" w:customStyle="1" w:styleId="NoList3212">
    <w:name w:val="No List3212"/>
    <w:next w:val="a5"/>
    <w:uiPriority w:val="99"/>
    <w:semiHidden/>
    <w:unhideWhenUsed/>
    <w:rsid w:val="00475FC1"/>
  </w:style>
  <w:style w:type="numbering" w:customStyle="1" w:styleId="NoList16">
    <w:name w:val="No List16"/>
    <w:next w:val="a5"/>
    <w:uiPriority w:val="99"/>
    <w:semiHidden/>
    <w:unhideWhenUsed/>
    <w:rsid w:val="00270C16"/>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270C16"/>
  </w:style>
  <w:style w:type="numbering" w:customStyle="1" w:styleId="NoList25">
    <w:name w:val="No List25"/>
    <w:next w:val="a5"/>
    <w:uiPriority w:val="99"/>
    <w:semiHidden/>
    <w:unhideWhenUsed/>
    <w:rsid w:val="00270C16"/>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270C16"/>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270C16"/>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270C16"/>
  </w:style>
  <w:style w:type="numbering" w:customStyle="1" w:styleId="NoList64">
    <w:name w:val="No List64"/>
    <w:next w:val="a5"/>
    <w:uiPriority w:val="99"/>
    <w:semiHidden/>
    <w:unhideWhenUsed/>
    <w:rsid w:val="00270C16"/>
  </w:style>
  <w:style w:type="numbering" w:customStyle="1" w:styleId="NoList74">
    <w:name w:val="No List74"/>
    <w:next w:val="a5"/>
    <w:uiPriority w:val="99"/>
    <w:semiHidden/>
    <w:unhideWhenUsed/>
    <w:rsid w:val="00270C16"/>
  </w:style>
  <w:style w:type="numbering" w:customStyle="1" w:styleId="NoList83">
    <w:name w:val="No List83"/>
    <w:next w:val="a5"/>
    <w:uiPriority w:val="99"/>
    <w:semiHidden/>
    <w:unhideWhenUsed/>
    <w:rsid w:val="00270C16"/>
  </w:style>
  <w:style w:type="numbering" w:customStyle="1" w:styleId="NoList93">
    <w:name w:val="No List93"/>
    <w:next w:val="a5"/>
    <w:uiPriority w:val="99"/>
    <w:semiHidden/>
    <w:unhideWhenUsed/>
    <w:rsid w:val="00270C16"/>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270C16"/>
  </w:style>
  <w:style w:type="numbering" w:customStyle="1" w:styleId="NoList214">
    <w:name w:val="No List214"/>
    <w:next w:val="a5"/>
    <w:uiPriority w:val="99"/>
    <w:semiHidden/>
    <w:unhideWhenUsed/>
    <w:rsid w:val="00270C16"/>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270C16"/>
  </w:style>
  <w:style w:type="numbering" w:customStyle="1" w:styleId="NoList414">
    <w:name w:val="No List414"/>
    <w:next w:val="a5"/>
    <w:uiPriority w:val="99"/>
    <w:semiHidden/>
    <w:unhideWhenUsed/>
    <w:rsid w:val="00270C16"/>
  </w:style>
  <w:style w:type="numbering" w:customStyle="1" w:styleId="NoList513">
    <w:name w:val="No List513"/>
    <w:next w:val="a5"/>
    <w:uiPriority w:val="99"/>
    <w:semiHidden/>
    <w:unhideWhenUsed/>
    <w:rsid w:val="00270C16"/>
  </w:style>
  <w:style w:type="numbering" w:customStyle="1" w:styleId="NoList613">
    <w:name w:val="No List613"/>
    <w:next w:val="a5"/>
    <w:uiPriority w:val="99"/>
    <w:semiHidden/>
    <w:unhideWhenUsed/>
    <w:rsid w:val="00270C16"/>
  </w:style>
  <w:style w:type="numbering" w:customStyle="1" w:styleId="NoList713">
    <w:name w:val="No List713"/>
    <w:next w:val="a5"/>
    <w:uiPriority w:val="99"/>
    <w:semiHidden/>
    <w:unhideWhenUsed/>
    <w:rsid w:val="00270C16"/>
  </w:style>
  <w:style w:type="numbering" w:customStyle="1" w:styleId="NoList813">
    <w:name w:val="No List813"/>
    <w:next w:val="a5"/>
    <w:uiPriority w:val="99"/>
    <w:semiHidden/>
    <w:unhideWhenUsed/>
    <w:rsid w:val="00270C16"/>
  </w:style>
  <w:style w:type="numbering" w:customStyle="1" w:styleId="NoList912">
    <w:name w:val="No List912"/>
    <w:next w:val="a5"/>
    <w:uiPriority w:val="99"/>
    <w:semiHidden/>
    <w:unhideWhenUsed/>
    <w:rsid w:val="00270C16"/>
  </w:style>
  <w:style w:type="numbering" w:customStyle="1" w:styleId="LFO193">
    <w:name w:val="LFO193"/>
    <w:basedOn w:val="a5"/>
    <w:rsid w:val="00270C16"/>
  </w:style>
  <w:style w:type="numbering" w:customStyle="1" w:styleId="NoList102">
    <w:name w:val="No List102"/>
    <w:next w:val="a5"/>
    <w:uiPriority w:val="99"/>
    <w:semiHidden/>
    <w:unhideWhenUsed/>
    <w:rsid w:val="00270C16"/>
  </w:style>
  <w:style w:type="numbering" w:customStyle="1" w:styleId="LFO1912">
    <w:name w:val="LFO1912"/>
    <w:basedOn w:val="a5"/>
    <w:rsid w:val="00270C16"/>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270C16"/>
  </w:style>
  <w:style w:type="numbering" w:customStyle="1" w:styleId="NoList1114">
    <w:name w:val="No List1114"/>
    <w:next w:val="a5"/>
    <w:uiPriority w:val="99"/>
    <w:semiHidden/>
    <w:unhideWhenUsed/>
    <w:rsid w:val="00270C16"/>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270C16"/>
  </w:style>
  <w:style w:type="numbering" w:customStyle="1" w:styleId="141">
    <w:name w:val="リストなし14"/>
    <w:next w:val="a5"/>
    <w:uiPriority w:val="99"/>
    <w:semiHidden/>
    <w:unhideWhenUsed/>
    <w:rsid w:val="00270C16"/>
  </w:style>
  <w:style w:type="numbering" w:customStyle="1" w:styleId="1140">
    <w:name w:val="无列表114"/>
    <w:next w:val="a5"/>
    <w:semiHidden/>
    <w:rsid w:val="00270C16"/>
  </w:style>
  <w:style w:type="numbering" w:customStyle="1" w:styleId="1131">
    <w:name w:val="リストなし113"/>
    <w:next w:val="a5"/>
    <w:uiPriority w:val="99"/>
    <w:semiHidden/>
    <w:unhideWhenUsed/>
    <w:rsid w:val="00270C16"/>
  </w:style>
  <w:style w:type="numbering" w:customStyle="1" w:styleId="NoList224">
    <w:name w:val="No List224"/>
    <w:next w:val="a5"/>
    <w:uiPriority w:val="99"/>
    <w:semiHidden/>
    <w:unhideWhenUsed/>
    <w:rsid w:val="00270C16"/>
  </w:style>
  <w:style w:type="numbering" w:customStyle="1" w:styleId="NoList324">
    <w:name w:val="No List324"/>
    <w:next w:val="a5"/>
    <w:uiPriority w:val="99"/>
    <w:semiHidden/>
    <w:unhideWhenUsed/>
    <w:rsid w:val="00270C16"/>
  </w:style>
  <w:style w:type="numbering" w:customStyle="1" w:styleId="NoList423">
    <w:name w:val="No List423"/>
    <w:next w:val="a5"/>
    <w:uiPriority w:val="99"/>
    <w:semiHidden/>
    <w:unhideWhenUsed/>
    <w:rsid w:val="00270C16"/>
  </w:style>
  <w:style w:type="numbering" w:customStyle="1" w:styleId="NoList2113">
    <w:name w:val="No List2113"/>
    <w:next w:val="a5"/>
    <w:uiPriority w:val="99"/>
    <w:semiHidden/>
    <w:unhideWhenUsed/>
    <w:rsid w:val="00270C16"/>
  </w:style>
  <w:style w:type="numbering" w:customStyle="1" w:styleId="NoList3113">
    <w:name w:val="No List3113"/>
    <w:next w:val="a5"/>
    <w:uiPriority w:val="99"/>
    <w:semiHidden/>
    <w:unhideWhenUsed/>
    <w:rsid w:val="00270C16"/>
  </w:style>
  <w:style w:type="numbering" w:customStyle="1" w:styleId="NoList4113">
    <w:name w:val="No List4113"/>
    <w:next w:val="a5"/>
    <w:uiPriority w:val="99"/>
    <w:semiHidden/>
    <w:unhideWhenUsed/>
    <w:rsid w:val="00270C16"/>
  </w:style>
  <w:style w:type="numbering" w:customStyle="1" w:styleId="1113">
    <w:name w:val="无列表1113"/>
    <w:next w:val="a5"/>
    <w:semiHidden/>
    <w:rsid w:val="00270C16"/>
  </w:style>
  <w:style w:type="numbering" w:customStyle="1" w:styleId="NoList11113">
    <w:name w:val="No List11113"/>
    <w:next w:val="a5"/>
    <w:uiPriority w:val="99"/>
    <w:semiHidden/>
    <w:unhideWhenUsed/>
    <w:rsid w:val="00270C16"/>
  </w:style>
  <w:style w:type="numbering" w:customStyle="1" w:styleId="NoList1213">
    <w:name w:val="No List1213"/>
    <w:next w:val="a5"/>
    <w:uiPriority w:val="99"/>
    <w:semiHidden/>
    <w:unhideWhenUsed/>
    <w:rsid w:val="00270C16"/>
  </w:style>
  <w:style w:type="numbering" w:customStyle="1" w:styleId="NoList2213">
    <w:name w:val="No List2213"/>
    <w:next w:val="a5"/>
    <w:uiPriority w:val="99"/>
    <w:semiHidden/>
    <w:unhideWhenUsed/>
    <w:rsid w:val="00270C16"/>
  </w:style>
  <w:style w:type="numbering" w:customStyle="1" w:styleId="NoList3213">
    <w:name w:val="No List3213"/>
    <w:next w:val="a5"/>
    <w:uiPriority w:val="99"/>
    <w:semiHidden/>
    <w:unhideWhenUsed/>
    <w:rsid w:val="00270C16"/>
  </w:style>
  <w:style w:type="table" w:customStyle="1" w:styleId="1f0">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a3"/>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11"/>
    <w:next w:val="a2"/>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a3"/>
    <w:semiHidden/>
    <w:qFormat/>
    <w:rsid w:val="00DD48EB"/>
    <w:rPr>
      <w:rFonts w:ascii="Times New Roman" w:eastAsia="Times New Roman" w:hAnsi="Times New Roman"/>
      <w:sz w:val="18"/>
      <w:szCs w:val="18"/>
      <w:lang w:val="en-GB" w:eastAsia="en-GB"/>
    </w:rPr>
  </w:style>
  <w:style w:type="character" w:customStyle="1" w:styleId="word">
    <w:name w:val="word"/>
    <w:basedOn w:val="a3"/>
    <w:qFormat/>
    <w:rsid w:val="00DD48EB"/>
  </w:style>
  <w:style w:type="character" w:customStyle="1" w:styleId="1f1">
    <w:name w:val="未处理的提及1"/>
    <w:basedOn w:val="a3"/>
    <w:uiPriority w:val="99"/>
    <w:semiHidden/>
    <w:qFormat/>
    <w:rsid w:val="00DD48EB"/>
    <w:rPr>
      <w:color w:val="605E5C"/>
      <w:shd w:val="clear" w:color="auto" w:fill="E1DFDD"/>
    </w:rPr>
  </w:style>
  <w:style w:type="character" w:customStyle="1" w:styleId="affff7">
    <w:name w:val="首标题"/>
    <w:qFormat/>
    <w:rsid w:val="00DD48EB"/>
    <w:rPr>
      <w:rFonts w:ascii="Arial" w:eastAsia="宋体"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DD48EB"/>
    <w:rPr>
      <w:rFonts w:ascii="Times New Roman" w:hAnsi="Times New Roman"/>
      <w:lang w:val="en-GB" w:eastAsia="en-US"/>
    </w:rPr>
  </w:style>
  <w:style w:type="character" w:customStyle="1" w:styleId="UnresolvedMention4">
    <w:name w:val="Unresolved Mention4"/>
    <w:basedOn w:val="a3"/>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a2"/>
    <w:qFormat/>
    <w:rsid w:val="002D4226"/>
    <w:pPr>
      <w:keepNext/>
      <w:spacing w:after="0"/>
      <w:jc w:val="center"/>
    </w:pPr>
    <w:rPr>
      <w:rFonts w:ascii="Arial" w:eastAsia="Calibri" w:hAnsi="Arial" w:cs="Arial"/>
      <w:lang w:val="fi-FI" w:eastAsia="fi-FI"/>
    </w:rPr>
  </w:style>
  <w:style w:type="paragraph" w:customStyle="1" w:styleId="tah00">
    <w:name w:val="tah0"/>
    <w:basedOn w:val="a2"/>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f">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affff8">
    <w:name w:val="macro"/>
    <w:link w:val="affff9"/>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9">
    <w:name w:val="宏文本 字符"/>
    <w:basedOn w:val="a3"/>
    <w:link w:val="affff8"/>
    <w:uiPriority w:val="99"/>
    <w:qFormat/>
    <w:rsid w:val="000A3CF3"/>
    <w:rPr>
      <w:rFonts w:ascii="Courier New" w:eastAsia="宋体" w:hAnsi="Courier New"/>
      <w:kern w:val="2"/>
      <w:sz w:val="24"/>
      <w:lang w:val="en-US" w:eastAsia="zh-CN"/>
    </w:rPr>
  </w:style>
  <w:style w:type="paragraph" w:styleId="82">
    <w:name w:val="index 8"/>
    <w:basedOn w:val="a2"/>
    <w:next w:val="a2"/>
    <w:uiPriority w:val="99"/>
    <w:qFormat/>
    <w:rsid w:val="000A3CF3"/>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2"/>
    <w:next w:val="a2"/>
    <w:uiPriority w:val="99"/>
    <w:qFormat/>
    <w:rsid w:val="000A3CF3"/>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2"/>
    <w:next w:val="a2"/>
    <w:uiPriority w:val="99"/>
    <w:qFormat/>
    <w:rsid w:val="000A3CF3"/>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2"/>
    <w:next w:val="a2"/>
    <w:uiPriority w:val="99"/>
    <w:qFormat/>
    <w:rsid w:val="000A3CF3"/>
    <w:pPr>
      <w:widowControl w:val="0"/>
      <w:spacing w:beforeLines="10" w:before="80" w:afterLines="10" w:after="80"/>
      <w:ind w:leftChars="600" w:left="600" w:hanging="578"/>
      <w:jc w:val="both"/>
    </w:pPr>
    <w:rPr>
      <w:rFonts w:eastAsia="宋体"/>
      <w:kern w:val="2"/>
      <w:sz w:val="21"/>
      <w:szCs w:val="24"/>
      <w:lang w:val="en-US" w:eastAsia="zh-CN"/>
    </w:rPr>
  </w:style>
  <w:style w:type="paragraph" w:styleId="3c">
    <w:name w:val="index 3"/>
    <w:basedOn w:val="a2"/>
    <w:next w:val="a2"/>
    <w:uiPriority w:val="99"/>
    <w:qFormat/>
    <w:rsid w:val="000A3CF3"/>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2"/>
    <w:next w:val="a2"/>
    <w:uiPriority w:val="99"/>
    <w:qFormat/>
    <w:rsid w:val="000A3CF3"/>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2"/>
    <w:next w:val="a2"/>
    <w:uiPriority w:val="99"/>
    <w:qFormat/>
    <w:rsid w:val="000A3CF3"/>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fa">
    <w:name w:val="参考资料列表"/>
    <w:basedOn w:val="af5"/>
    <w:link w:val="Char3"/>
    <w:qFormat/>
    <w:rsid w:val="000A3CF3"/>
    <w:pPr>
      <w:spacing w:before="80" w:after="80"/>
      <w:ind w:left="680" w:hanging="567"/>
      <w:jc w:val="both"/>
    </w:pPr>
    <w:rPr>
      <w:rFonts w:eastAsia="宋体"/>
      <w:sz w:val="21"/>
      <w:szCs w:val="22"/>
      <w:lang w:eastAsia="zh-CN"/>
    </w:rPr>
  </w:style>
  <w:style w:type="character" w:customStyle="1" w:styleId="Char3">
    <w:name w:val="参考资料列表 Char"/>
    <w:link w:val="affffa"/>
    <w:qFormat/>
    <w:rsid w:val="000A3CF3"/>
    <w:rPr>
      <w:rFonts w:eastAsia="宋体"/>
      <w:sz w:val="21"/>
      <w:szCs w:val="22"/>
      <w:lang w:eastAsia="zh-CN"/>
    </w:rPr>
  </w:style>
  <w:style w:type="character" w:customStyle="1" w:styleId="affffb">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宋体"/>
      <w:lang w:eastAsia="en-US"/>
    </w:rPr>
  </w:style>
  <w:style w:type="paragraph" w:customStyle="1" w:styleId="affffc">
    <w:name w:val="文稿标题"/>
    <w:basedOn w:val="a2"/>
    <w:uiPriority w:val="99"/>
    <w:qFormat/>
    <w:rsid w:val="000A3CF3"/>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d">
    <w:name w:val="标题线"/>
    <w:basedOn w:val="a2"/>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0A3CF3"/>
    <w:rPr>
      <w:rFonts w:eastAsia="MS Mincho"/>
      <w:lang w:val="it-IT"/>
    </w:rPr>
  </w:style>
  <w:style w:type="paragraph" w:customStyle="1" w:styleId="Doc-text2">
    <w:name w:val="Doc-text2"/>
    <w:basedOn w:val="a2"/>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a2"/>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1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3CF3"/>
    <w:pPr>
      <w:jc w:val="center"/>
    </w:pPr>
    <w:rPr>
      <w:rFonts w:eastAsia="宋体"/>
      <w:lang w:val="en-US" w:eastAsia="en-US"/>
    </w:rPr>
  </w:style>
  <w:style w:type="paragraph" w:customStyle="1" w:styleId="Title2">
    <w:name w:val="Title 2"/>
    <w:basedOn w:val="Normal0"/>
    <w:next w:val="afff6"/>
    <w:uiPriority w:val="99"/>
    <w:qFormat/>
    <w:rsid w:val="000A3CF3"/>
    <w:pPr>
      <w:spacing w:before="120" w:after="120"/>
    </w:pPr>
    <w:rPr>
      <w:rFonts w:ascii="Book Antiqua" w:hAnsi="Book Antiqua"/>
      <w:b/>
    </w:rPr>
  </w:style>
  <w:style w:type="paragraph" w:customStyle="1" w:styleId="abstract">
    <w:name w:val="abstract"/>
    <w:basedOn w:val="a2"/>
    <w:next w:val="a2"/>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0A3CF3"/>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0A3CF3"/>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0A3CF3"/>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3CF3"/>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2"/>
    <w:uiPriority w:val="99"/>
    <w:qFormat/>
    <w:rsid w:val="000A3CF3"/>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3CF3"/>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e">
    <w:name w:val="图片说明"/>
    <w:basedOn w:val="a2"/>
    <w:next w:val="a2"/>
    <w:uiPriority w:val="99"/>
    <w:qFormat/>
    <w:rsid w:val="000A3CF3"/>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2"/>
    <w:link w:val="TJChar"/>
    <w:qFormat/>
    <w:rsid w:val="000A3CF3"/>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3CF3"/>
    <w:rPr>
      <w:rFonts w:eastAsia="宋体"/>
      <w:b/>
      <w:sz w:val="24"/>
      <w:u w:val="single"/>
      <w:lang w:eastAsia="ko-KR"/>
    </w:rPr>
  </w:style>
  <w:style w:type="paragraph" w:customStyle="1" w:styleId="CharCharCharCharCharCharCharCharCharCharCharCharCharCharChar">
    <w:name w:val="表头 Char Char Char Char Char Char Char Char Char Char Char Char Char Char Char"/>
    <w:basedOn w:val="afd"/>
    <w:uiPriority w:val="99"/>
    <w:qFormat/>
    <w:rsid w:val="000A3CF3"/>
    <w:pPr>
      <w:widowControl w:val="0"/>
      <w:overflowPunct/>
      <w:autoSpaceDE/>
      <w:autoSpaceDN/>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0A3CF3"/>
    <w:pPr>
      <w:keepNext/>
      <w:numPr>
        <w:numId w:val="18"/>
      </w:numPr>
      <w:spacing w:before="240" w:after="0"/>
      <w:jc w:val="both"/>
    </w:pPr>
    <w:rPr>
      <w:rFonts w:ascii="Arial" w:eastAsia="宋体" w:hAnsi="Arial"/>
      <w:b/>
      <w:sz w:val="24"/>
      <w:u w:val="single"/>
      <w:lang w:val="en-US" w:eastAsia="zh-CN"/>
    </w:rPr>
  </w:style>
  <w:style w:type="paragraph" w:customStyle="1" w:styleId="no0">
    <w:name w:val="no"/>
    <w:basedOn w:val="a2"/>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a2"/>
    <w:next w:val="a2"/>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0A3CF3"/>
    <w:rPr>
      <w:rFonts w:asciiTheme="minorHAnsi" w:eastAsiaTheme="minorEastAsia" w:hAnsiTheme="minorHAnsi" w:cstheme="minorBidi"/>
      <w:kern w:val="2"/>
      <w:sz w:val="18"/>
      <w:szCs w:val="18"/>
    </w:rPr>
  </w:style>
  <w:style w:type="character" w:customStyle="1" w:styleId="font11">
    <w:name w:val="font11"/>
    <w:basedOn w:val="a3"/>
    <w:qFormat/>
    <w:rsid w:val="000A3CF3"/>
    <w:rPr>
      <w:rFonts w:ascii="Arial" w:hAnsi="Arial" w:cs="Arial" w:hint="default"/>
      <w:color w:val="000000"/>
      <w:sz w:val="18"/>
      <w:szCs w:val="18"/>
      <w:u w:val="none"/>
      <w:vertAlign w:val="superscript"/>
    </w:rPr>
  </w:style>
  <w:style w:type="character" w:customStyle="1" w:styleId="font31">
    <w:name w:val="font31"/>
    <w:basedOn w:val="a3"/>
    <w:qFormat/>
    <w:rsid w:val="000A3CF3"/>
    <w:rPr>
      <w:rFonts w:ascii="Arial" w:hAnsi="Arial" w:cs="Arial" w:hint="default"/>
      <w:color w:val="000000"/>
      <w:sz w:val="18"/>
      <w:szCs w:val="18"/>
      <w:u w:val="none"/>
    </w:rPr>
  </w:style>
  <w:style w:type="character" w:customStyle="1" w:styleId="font21">
    <w:name w:val="font21"/>
    <w:basedOn w:val="a3"/>
    <w:qFormat/>
    <w:rsid w:val="000A3CF3"/>
    <w:rPr>
      <w:rFonts w:ascii="Arial" w:hAnsi="Arial" w:cs="Arial" w:hint="default"/>
      <w:color w:val="000000"/>
      <w:sz w:val="18"/>
      <w:szCs w:val="18"/>
      <w:u w:val="none"/>
    </w:rPr>
  </w:style>
  <w:style w:type="character" w:customStyle="1" w:styleId="font41">
    <w:name w:val="font41"/>
    <w:basedOn w:val="a3"/>
    <w:qFormat/>
    <w:rsid w:val="000A3CF3"/>
    <w:rPr>
      <w:rFonts w:ascii="Arial" w:hAnsi="Arial" w:cs="Arial" w:hint="default"/>
      <w:color w:val="000000"/>
      <w:sz w:val="18"/>
      <w:szCs w:val="18"/>
      <w:u w:val="none"/>
    </w:rPr>
  </w:style>
  <w:style w:type="table" w:styleId="1f2">
    <w:name w:val="Table Grid 1"/>
    <w:basedOn w:val="a4"/>
    <w:qFormat/>
    <w:rsid w:val="000A7602"/>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0A7602"/>
    <w:rPr>
      <w:rFonts w:eastAsia="MS Mincho"/>
      <w:lang w:val="en-US" w:eastAsia="zh-CN"/>
    </w:rPr>
    <w:tblPr/>
  </w:style>
  <w:style w:type="table" w:customStyle="1" w:styleId="TableGrid54">
    <w:name w:val="Table Grid54"/>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0A7602"/>
    <w:rPr>
      <w:rFonts w:eastAsia="MS Mincho"/>
      <w:lang w:val="en-US" w:eastAsia="zh-CN"/>
    </w:rPr>
    <w:tblPr/>
  </w:style>
  <w:style w:type="table" w:customStyle="1" w:styleId="TableGrid511">
    <w:name w:val="Table Grid5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0A7602"/>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0A760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0A7602"/>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0A7602"/>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0A7602"/>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0A7602"/>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3">
    <w:name w:val="変更箇所1"/>
    <w:semiHidden/>
    <w:qFormat/>
    <w:rsid w:val="000A7602"/>
    <w:pPr>
      <w:autoSpaceDN w:val="0"/>
    </w:pPr>
    <w:rPr>
      <w:rFonts w:eastAsia="MS Mincho"/>
      <w:lang w:eastAsia="en-US"/>
    </w:rPr>
  </w:style>
  <w:style w:type="paragraph" w:customStyle="1" w:styleId="2f1">
    <w:name w:val="変更箇所2"/>
    <w:semiHidden/>
    <w:qFormat/>
    <w:rsid w:val="000A7602"/>
    <w:pPr>
      <w:autoSpaceDN w:val="0"/>
    </w:pPr>
    <w:rPr>
      <w:rFonts w:eastAsia="MS Mincho"/>
      <w:lang w:eastAsia="en-US"/>
    </w:rPr>
  </w:style>
  <w:style w:type="table" w:customStyle="1" w:styleId="230">
    <w:name w:val="古典型 23"/>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0A7602"/>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0A7602"/>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0A7602"/>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0A7602"/>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0A760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0A7602"/>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f">
    <w:name w:val="Table Elegant"/>
    <w:basedOn w:val="a4"/>
    <w:qFormat/>
    <w:rsid w:val="004B40A3"/>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11"/>
    <w:next w:val="a2"/>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2">
    <w:name w:val="无列表2"/>
    <w:next w:val="a5"/>
    <w:uiPriority w:val="99"/>
    <w:semiHidden/>
    <w:unhideWhenUsed/>
    <w:rsid w:val="00F22062"/>
  </w:style>
  <w:style w:type="numbering" w:customStyle="1" w:styleId="150">
    <w:name w:val="无列表15"/>
    <w:next w:val="a5"/>
    <w:semiHidden/>
    <w:rsid w:val="00F22062"/>
  </w:style>
  <w:style w:type="numbering" w:customStyle="1" w:styleId="151">
    <w:name w:val="リストなし15"/>
    <w:next w:val="a5"/>
    <w:uiPriority w:val="99"/>
    <w:semiHidden/>
    <w:unhideWhenUsed/>
    <w:rsid w:val="00F22062"/>
  </w:style>
  <w:style w:type="numbering" w:customStyle="1" w:styleId="NoList18">
    <w:name w:val="No List18"/>
    <w:next w:val="a5"/>
    <w:uiPriority w:val="99"/>
    <w:semiHidden/>
    <w:unhideWhenUsed/>
    <w:rsid w:val="00F22062"/>
  </w:style>
  <w:style w:type="numbering" w:customStyle="1" w:styleId="1150">
    <w:name w:val="无列表115"/>
    <w:next w:val="a5"/>
    <w:semiHidden/>
    <w:rsid w:val="00F22062"/>
  </w:style>
  <w:style w:type="numbering" w:customStyle="1" w:styleId="1141">
    <w:name w:val="リストなし114"/>
    <w:next w:val="a5"/>
    <w:uiPriority w:val="99"/>
    <w:semiHidden/>
    <w:unhideWhenUsed/>
    <w:rsid w:val="00F22062"/>
  </w:style>
  <w:style w:type="numbering" w:customStyle="1" w:styleId="NoList26">
    <w:name w:val="No List26"/>
    <w:next w:val="a5"/>
    <w:uiPriority w:val="99"/>
    <w:semiHidden/>
    <w:unhideWhenUsed/>
    <w:rsid w:val="00F22062"/>
  </w:style>
  <w:style w:type="numbering" w:customStyle="1" w:styleId="NoList36">
    <w:name w:val="No List36"/>
    <w:next w:val="a5"/>
    <w:uiPriority w:val="99"/>
    <w:semiHidden/>
    <w:unhideWhenUsed/>
    <w:rsid w:val="00F22062"/>
  </w:style>
  <w:style w:type="numbering" w:customStyle="1" w:styleId="NoList115">
    <w:name w:val="No List115"/>
    <w:next w:val="a5"/>
    <w:uiPriority w:val="99"/>
    <w:semiHidden/>
    <w:unhideWhenUsed/>
    <w:rsid w:val="00F22062"/>
  </w:style>
  <w:style w:type="numbering" w:customStyle="1" w:styleId="NoList46">
    <w:name w:val="No List46"/>
    <w:next w:val="a5"/>
    <w:uiPriority w:val="99"/>
    <w:semiHidden/>
    <w:unhideWhenUsed/>
    <w:rsid w:val="00F22062"/>
  </w:style>
  <w:style w:type="numbering" w:customStyle="1" w:styleId="NoList55">
    <w:name w:val="No List55"/>
    <w:next w:val="a5"/>
    <w:uiPriority w:val="99"/>
    <w:semiHidden/>
    <w:unhideWhenUsed/>
    <w:rsid w:val="00F22062"/>
  </w:style>
  <w:style w:type="numbering" w:customStyle="1" w:styleId="NoList1115">
    <w:name w:val="No List1115"/>
    <w:next w:val="a5"/>
    <w:uiPriority w:val="99"/>
    <w:semiHidden/>
    <w:unhideWhenUsed/>
    <w:rsid w:val="00F22062"/>
  </w:style>
  <w:style w:type="numbering" w:customStyle="1" w:styleId="NoList215">
    <w:name w:val="No List215"/>
    <w:next w:val="a5"/>
    <w:uiPriority w:val="99"/>
    <w:semiHidden/>
    <w:unhideWhenUsed/>
    <w:rsid w:val="00F22062"/>
  </w:style>
  <w:style w:type="numbering" w:customStyle="1" w:styleId="NoList315">
    <w:name w:val="No List315"/>
    <w:next w:val="a5"/>
    <w:uiPriority w:val="99"/>
    <w:semiHidden/>
    <w:unhideWhenUsed/>
    <w:rsid w:val="00F22062"/>
  </w:style>
  <w:style w:type="numbering" w:customStyle="1" w:styleId="NoList415">
    <w:name w:val="No List415"/>
    <w:next w:val="a5"/>
    <w:uiPriority w:val="99"/>
    <w:semiHidden/>
    <w:unhideWhenUsed/>
    <w:rsid w:val="00F22062"/>
  </w:style>
  <w:style w:type="numbering" w:customStyle="1" w:styleId="NoList65">
    <w:name w:val="No List65"/>
    <w:next w:val="a5"/>
    <w:uiPriority w:val="99"/>
    <w:semiHidden/>
    <w:unhideWhenUsed/>
    <w:rsid w:val="00F22062"/>
  </w:style>
  <w:style w:type="numbering" w:customStyle="1" w:styleId="NoList75">
    <w:name w:val="No List75"/>
    <w:next w:val="a5"/>
    <w:uiPriority w:val="99"/>
    <w:semiHidden/>
    <w:unhideWhenUsed/>
    <w:rsid w:val="00F22062"/>
  </w:style>
  <w:style w:type="numbering" w:customStyle="1" w:styleId="NoList125">
    <w:name w:val="No List125"/>
    <w:next w:val="a5"/>
    <w:uiPriority w:val="99"/>
    <w:semiHidden/>
    <w:unhideWhenUsed/>
    <w:rsid w:val="00F22062"/>
  </w:style>
  <w:style w:type="numbering" w:customStyle="1" w:styleId="NoList225">
    <w:name w:val="No List225"/>
    <w:next w:val="a5"/>
    <w:uiPriority w:val="99"/>
    <w:semiHidden/>
    <w:unhideWhenUsed/>
    <w:rsid w:val="00F22062"/>
  </w:style>
  <w:style w:type="numbering" w:customStyle="1" w:styleId="NoList325">
    <w:name w:val="No List325"/>
    <w:next w:val="a5"/>
    <w:uiPriority w:val="99"/>
    <w:semiHidden/>
    <w:unhideWhenUsed/>
    <w:rsid w:val="00F22062"/>
  </w:style>
  <w:style w:type="numbering" w:customStyle="1" w:styleId="NoList424">
    <w:name w:val="No List424"/>
    <w:next w:val="a5"/>
    <w:uiPriority w:val="99"/>
    <w:semiHidden/>
    <w:unhideWhenUsed/>
    <w:rsid w:val="00F22062"/>
  </w:style>
  <w:style w:type="numbering" w:customStyle="1" w:styleId="NoList514">
    <w:name w:val="No List514"/>
    <w:next w:val="a5"/>
    <w:uiPriority w:val="99"/>
    <w:semiHidden/>
    <w:unhideWhenUsed/>
    <w:rsid w:val="00F22062"/>
  </w:style>
  <w:style w:type="numbering" w:customStyle="1" w:styleId="NoList2114">
    <w:name w:val="No List2114"/>
    <w:next w:val="a5"/>
    <w:uiPriority w:val="99"/>
    <w:semiHidden/>
    <w:unhideWhenUsed/>
    <w:rsid w:val="00F22062"/>
  </w:style>
  <w:style w:type="numbering" w:customStyle="1" w:styleId="NoList3114">
    <w:name w:val="No List3114"/>
    <w:next w:val="a5"/>
    <w:uiPriority w:val="99"/>
    <w:semiHidden/>
    <w:unhideWhenUsed/>
    <w:rsid w:val="00F22062"/>
  </w:style>
  <w:style w:type="numbering" w:customStyle="1" w:styleId="NoList4114">
    <w:name w:val="No List4114"/>
    <w:next w:val="a5"/>
    <w:uiPriority w:val="99"/>
    <w:semiHidden/>
    <w:unhideWhenUsed/>
    <w:rsid w:val="00F22062"/>
  </w:style>
  <w:style w:type="numbering" w:customStyle="1" w:styleId="NoList614">
    <w:name w:val="No List614"/>
    <w:next w:val="a5"/>
    <w:uiPriority w:val="99"/>
    <w:semiHidden/>
    <w:unhideWhenUsed/>
    <w:rsid w:val="00F22062"/>
  </w:style>
  <w:style w:type="numbering" w:customStyle="1" w:styleId="11140">
    <w:name w:val="无列表1114"/>
    <w:next w:val="a5"/>
    <w:semiHidden/>
    <w:rsid w:val="00F22062"/>
  </w:style>
  <w:style w:type="numbering" w:customStyle="1" w:styleId="NoList11114">
    <w:name w:val="No List11114"/>
    <w:next w:val="a5"/>
    <w:uiPriority w:val="99"/>
    <w:semiHidden/>
    <w:unhideWhenUsed/>
    <w:rsid w:val="00F22062"/>
  </w:style>
  <w:style w:type="numbering" w:customStyle="1" w:styleId="NoList714">
    <w:name w:val="No List714"/>
    <w:next w:val="a5"/>
    <w:uiPriority w:val="99"/>
    <w:semiHidden/>
    <w:unhideWhenUsed/>
    <w:rsid w:val="00F22062"/>
  </w:style>
  <w:style w:type="numbering" w:customStyle="1" w:styleId="NoList1214">
    <w:name w:val="No List1214"/>
    <w:next w:val="a5"/>
    <w:uiPriority w:val="99"/>
    <w:semiHidden/>
    <w:unhideWhenUsed/>
    <w:rsid w:val="00F22062"/>
  </w:style>
  <w:style w:type="numbering" w:customStyle="1" w:styleId="NoList2214">
    <w:name w:val="No List2214"/>
    <w:next w:val="a5"/>
    <w:uiPriority w:val="99"/>
    <w:semiHidden/>
    <w:unhideWhenUsed/>
    <w:rsid w:val="00F22062"/>
  </w:style>
  <w:style w:type="numbering" w:customStyle="1" w:styleId="NoList3214">
    <w:name w:val="No List3214"/>
    <w:next w:val="a5"/>
    <w:uiPriority w:val="99"/>
    <w:semiHidden/>
    <w:unhideWhenUsed/>
    <w:rsid w:val="00F22062"/>
  </w:style>
  <w:style w:type="numbering" w:customStyle="1" w:styleId="NoList84">
    <w:name w:val="No List84"/>
    <w:next w:val="a5"/>
    <w:uiPriority w:val="99"/>
    <w:semiHidden/>
    <w:unhideWhenUsed/>
    <w:rsid w:val="00F22062"/>
  </w:style>
  <w:style w:type="numbering" w:customStyle="1" w:styleId="NoList94">
    <w:name w:val="No List94"/>
    <w:next w:val="a5"/>
    <w:uiPriority w:val="99"/>
    <w:semiHidden/>
    <w:unhideWhenUsed/>
    <w:rsid w:val="00F22062"/>
  </w:style>
  <w:style w:type="numbering" w:customStyle="1" w:styleId="NoList814">
    <w:name w:val="No List814"/>
    <w:next w:val="a5"/>
    <w:uiPriority w:val="99"/>
    <w:semiHidden/>
    <w:unhideWhenUsed/>
    <w:rsid w:val="00F22062"/>
  </w:style>
  <w:style w:type="numbering" w:customStyle="1" w:styleId="NoList913">
    <w:name w:val="No List913"/>
    <w:next w:val="a5"/>
    <w:uiPriority w:val="99"/>
    <w:semiHidden/>
    <w:unhideWhenUsed/>
    <w:rsid w:val="00F22062"/>
  </w:style>
  <w:style w:type="numbering" w:customStyle="1" w:styleId="LFO194">
    <w:name w:val="LFO194"/>
    <w:basedOn w:val="a5"/>
    <w:rsid w:val="00F22062"/>
  </w:style>
  <w:style w:type="numbering" w:customStyle="1" w:styleId="NoList103">
    <w:name w:val="No List103"/>
    <w:next w:val="a5"/>
    <w:uiPriority w:val="99"/>
    <w:semiHidden/>
    <w:unhideWhenUsed/>
    <w:rsid w:val="00F22062"/>
  </w:style>
  <w:style w:type="numbering" w:customStyle="1" w:styleId="LFO1913">
    <w:name w:val="LFO1913"/>
    <w:basedOn w:val="a5"/>
    <w:rsid w:val="00F22062"/>
  </w:style>
  <w:style w:type="numbering" w:customStyle="1" w:styleId="1210">
    <w:name w:val="无列表121"/>
    <w:next w:val="a5"/>
    <w:semiHidden/>
    <w:rsid w:val="00F22062"/>
  </w:style>
  <w:style w:type="numbering" w:customStyle="1" w:styleId="1211">
    <w:name w:val="リストなし121"/>
    <w:next w:val="a5"/>
    <w:uiPriority w:val="99"/>
    <w:semiHidden/>
    <w:unhideWhenUsed/>
    <w:rsid w:val="00F22062"/>
  </w:style>
  <w:style w:type="numbering" w:customStyle="1" w:styleId="11111">
    <w:name w:val="リストなし1111"/>
    <w:next w:val="a5"/>
    <w:uiPriority w:val="99"/>
    <w:semiHidden/>
    <w:unhideWhenUsed/>
    <w:rsid w:val="00F22062"/>
  </w:style>
  <w:style w:type="numbering" w:customStyle="1" w:styleId="NoList131">
    <w:name w:val="No List131"/>
    <w:next w:val="a5"/>
    <w:uiPriority w:val="99"/>
    <w:semiHidden/>
    <w:unhideWhenUsed/>
    <w:rsid w:val="00F22062"/>
  </w:style>
  <w:style w:type="numbering" w:customStyle="1" w:styleId="NoList231">
    <w:name w:val="No List231"/>
    <w:next w:val="a5"/>
    <w:uiPriority w:val="99"/>
    <w:semiHidden/>
    <w:unhideWhenUsed/>
    <w:rsid w:val="00F22062"/>
  </w:style>
  <w:style w:type="numbering" w:customStyle="1" w:styleId="NoList331">
    <w:name w:val="No List331"/>
    <w:next w:val="a5"/>
    <w:uiPriority w:val="99"/>
    <w:semiHidden/>
    <w:unhideWhenUsed/>
    <w:rsid w:val="00F22062"/>
  </w:style>
  <w:style w:type="numbering" w:customStyle="1" w:styleId="NoList431">
    <w:name w:val="No List431"/>
    <w:next w:val="a5"/>
    <w:uiPriority w:val="99"/>
    <w:semiHidden/>
    <w:unhideWhenUsed/>
    <w:rsid w:val="00F22062"/>
  </w:style>
  <w:style w:type="numbering" w:customStyle="1" w:styleId="NoList521">
    <w:name w:val="No List521"/>
    <w:next w:val="a5"/>
    <w:uiPriority w:val="99"/>
    <w:semiHidden/>
    <w:unhideWhenUsed/>
    <w:rsid w:val="00F22062"/>
  </w:style>
  <w:style w:type="numbering" w:customStyle="1" w:styleId="NoList621">
    <w:name w:val="No List621"/>
    <w:next w:val="a5"/>
    <w:uiPriority w:val="99"/>
    <w:semiHidden/>
    <w:unhideWhenUsed/>
    <w:rsid w:val="00F22062"/>
  </w:style>
  <w:style w:type="numbering" w:customStyle="1" w:styleId="NoList721">
    <w:name w:val="No List721"/>
    <w:next w:val="a5"/>
    <w:uiPriority w:val="99"/>
    <w:semiHidden/>
    <w:unhideWhenUsed/>
    <w:rsid w:val="00F22062"/>
  </w:style>
  <w:style w:type="numbering" w:customStyle="1" w:styleId="NoList1121">
    <w:name w:val="No List1121"/>
    <w:next w:val="a5"/>
    <w:uiPriority w:val="99"/>
    <w:semiHidden/>
    <w:unhideWhenUsed/>
    <w:rsid w:val="00F22062"/>
  </w:style>
  <w:style w:type="numbering" w:customStyle="1" w:styleId="NoList2121">
    <w:name w:val="No List2121"/>
    <w:next w:val="a5"/>
    <w:uiPriority w:val="99"/>
    <w:semiHidden/>
    <w:unhideWhenUsed/>
    <w:rsid w:val="00F22062"/>
  </w:style>
  <w:style w:type="numbering" w:customStyle="1" w:styleId="NoList3121">
    <w:name w:val="No List3121"/>
    <w:next w:val="a5"/>
    <w:uiPriority w:val="99"/>
    <w:semiHidden/>
    <w:unhideWhenUsed/>
    <w:rsid w:val="00F22062"/>
  </w:style>
  <w:style w:type="numbering" w:customStyle="1" w:styleId="NoList4121">
    <w:name w:val="No List4121"/>
    <w:next w:val="a5"/>
    <w:uiPriority w:val="99"/>
    <w:semiHidden/>
    <w:unhideWhenUsed/>
    <w:rsid w:val="00F22062"/>
  </w:style>
  <w:style w:type="numbering" w:customStyle="1" w:styleId="NoList5111">
    <w:name w:val="No List5111"/>
    <w:next w:val="a5"/>
    <w:uiPriority w:val="99"/>
    <w:semiHidden/>
    <w:unhideWhenUsed/>
    <w:rsid w:val="00F22062"/>
  </w:style>
  <w:style w:type="numbering" w:customStyle="1" w:styleId="NoList6111">
    <w:name w:val="No List6111"/>
    <w:next w:val="a5"/>
    <w:uiPriority w:val="99"/>
    <w:semiHidden/>
    <w:unhideWhenUsed/>
    <w:rsid w:val="00F22062"/>
  </w:style>
  <w:style w:type="numbering" w:customStyle="1" w:styleId="NoList7111">
    <w:name w:val="No List7111"/>
    <w:next w:val="a5"/>
    <w:uiPriority w:val="99"/>
    <w:semiHidden/>
    <w:unhideWhenUsed/>
    <w:rsid w:val="00F22062"/>
  </w:style>
  <w:style w:type="numbering" w:customStyle="1" w:styleId="NoList8111">
    <w:name w:val="No List8111"/>
    <w:next w:val="a5"/>
    <w:uiPriority w:val="99"/>
    <w:semiHidden/>
    <w:unhideWhenUsed/>
    <w:rsid w:val="00F22062"/>
  </w:style>
  <w:style w:type="numbering" w:customStyle="1" w:styleId="NoList1221">
    <w:name w:val="No List1221"/>
    <w:next w:val="a5"/>
    <w:uiPriority w:val="99"/>
    <w:semiHidden/>
    <w:rsid w:val="00F22062"/>
  </w:style>
  <w:style w:type="numbering" w:customStyle="1" w:styleId="NoList11121">
    <w:name w:val="No List11121"/>
    <w:next w:val="a5"/>
    <w:uiPriority w:val="99"/>
    <w:semiHidden/>
    <w:unhideWhenUsed/>
    <w:rsid w:val="00F22062"/>
  </w:style>
  <w:style w:type="numbering" w:customStyle="1" w:styleId="11210">
    <w:name w:val="无列表1121"/>
    <w:next w:val="a5"/>
    <w:semiHidden/>
    <w:rsid w:val="00F22062"/>
  </w:style>
  <w:style w:type="numbering" w:customStyle="1" w:styleId="NoList2221">
    <w:name w:val="No List2221"/>
    <w:next w:val="a5"/>
    <w:uiPriority w:val="99"/>
    <w:semiHidden/>
    <w:unhideWhenUsed/>
    <w:rsid w:val="00F22062"/>
  </w:style>
  <w:style w:type="numbering" w:customStyle="1" w:styleId="NoList3221">
    <w:name w:val="No List3221"/>
    <w:next w:val="a5"/>
    <w:uiPriority w:val="99"/>
    <w:semiHidden/>
    <w:unhideWhenUsed/>
    <w:rsid w:val="00F22062"/>
  </w:style>
  <w:style w:type="numbering" w:customStyle="1" w:styleId="NoList4211">
    <w:name w:val="No List4211"/>
    <w:next w:val="a5"/>
    <w:uiPriority w:val="99"/>
    <w:semiHidden/>
    <w:unhideWhenUsed/>
    <w:rsid w:val="00F22062"/>
  </w:style>
  <w:style w:type="numbering" w:customStyle="1" w:styleId="NoList21111">
    <w:name w:val="No List21111"/>
    <w:next w:val="a5"/>
    <w:uiPriority w:val="99"/>
    <w:semiHidden/>
    <w:unhideWhenUsed/>
    <w:rsid w:val="00F22062"/>
  </w:style>
  <w:style w:type="numbering" w:customStyle="1" w:styleId="NoList31111">
    <w:name w:val="No List31111"/>
    <w:next w:val="a5"/>
    <w:uiPriority w:val="99"/>
    <w:semiHidden/>
    <w:unhideWhenUsed/>
    <w:rsid w:val="00F22062"/>
  </w:style>
  <w:style w:type="numbering" w:customStyle="1" w:styleId="NoList41111">
    <w:name w:val="No List41111"/>
    <w:next w:val="a5"/>
    <w:uiPriority w:val="99"/>
    <w:semiHidden/>
    <w:unhideWhenUsed/>
    <w:rsid w:val="00F22062"/>
  </w:style>
  <w:style w:type="numbering" w:customStyle="1" w:styleId="111110">
    <w:name w:val="无列表11111"/>
    <w:next w:val="a5"/>
    <w:semiHidden/>
    <w:rsid w:val="00F22062"/>
  </w:style>
  <w:style w:type="numbering" w:customStyle="1" w:styleId="NoList111111">
    <w:name w:val="No List111111"/>
    <w:next w:val="a5"/>
    <w:uiPriority w:val="99"/>
    <w:semiHidden/>
    <w:unhideWhenUsed/>
    <w:rsid w:val="00F22062"/>
  </w:style>
  <w:style w:type="numbering" w:customStyle="1" w:styleId="NoList12111">
    <w:name w:val="No List12111"/>
    <w:next w:val="a5"/>
    <w:uiPriority w:val="99"/>
    <w:semiHidden/>
    <w:unhideWhenUsed/>
    <w:rsid w:val="00F22062"/>
  </w:style>
  <w:style w:type="numbering" w:customStyle="1" w:styleId="NoList22111">
    <w:name w:val="No List22111"/>
    <w:next w:val="a5"/>
    <w:uiPriority w:val="99"/>
    <w:semiHidden/>
    <w:unhideWhenUsed/>
    <w:rsid w:val="00F22062"/>
  </w:style>
  <w:style w:type="numbering" w:customStyle="1" w:styleId="NoList32111">
    <w:name w:val="No List32111"/>
    <w:next w:val="a5"/>
    <w:uiPriority w:val="99"/>
    <w:semiHidden/>
    <w:unhideWhenUsed/>
    <w:rsid w:val="00F22062"/>
  </w:style>
  <w:style w:type="numbering" w:customStyle="1" w:styleId="NoList141">
    <w:name w:val="No List141"/>
    <w:next w:val="a5"/>
    <w:uiPriority w:val="99"/>
    <w:semiHidden/>
    <w:unhideWhenUsed/>
    <w:rsid w:val="00F22062"/>
  </w:style>
  <w:style w:type="numbering" w:customStyle="1" w:styleId="NoList151">
    <w:name w:val="No List151"/>
    <w:next w:val="a5"/>
    <w:uiPriority w:val="99"/>
    <w:semiHidden/>
    <w:unhideWhenUsed/>
    <w:rsid w:val="00F22062"/>
  </w:style>
  <w:style w:type="numbering" w:customStyle="1" w:styleId="NoList241">
    <w:name w:val="No List241"/>
    <w:next w:val="a5"/>
    <w:uiPriority w:val="99"/>
    <w:semiHidden/>
    <w:unhideWhenUsed/>
    <w:rsid w:val="00F22062"/>
  </w:style>
  <w:style w:type="numbering" w:customStyle="1" w:styleId="NoList341">
    <w:name w:val="No List341"/>
    <w:next w:val="a5"/>
    <w:uiPriority w:val="99"/>
    <w:semiHidden/>
    <w:unhideWhenUsed/>
    <w:rsid w:val="00F22062"/>
  </w:style>
  <w:style w:type="numbering" w:customStyle="1" w:styleId="NoList441">
    <w:name w:val="No List441"/>
    <w:next w:val="a5"/>
    <w:uiPriority w:val="99"/>
    <w:semiHidden/>
    <w:unhideWhenUsed/>
    <w:rsid w:val="00F22062"/>
  </w:style>
  <w:style w:type="numbering" w:customStyle="1" w:styleId="NoList531">
    <w:name w:val="No List531"/>
    <w:next w:val="a5"/>
    <w:uiPriority w:val="99"/>
    <w:semiHidden/>
    <w:unhideWhenUsed/>
    <w:rsid w:val="00F22062"/>
  </w:style>
  <w:style w:type="numbering" w:customStyle="1" w:styleId="NoList631">
    <w:name w:val="No List631"/>
    <w:next w:val="a5"/>
    <w:uiPriority w:val="99"/>
    <w:semiHidden/>
    <w:unhideWhenUsed/>
    <w:rsid w:val="00F22062"/>
  </w:style>
  <w:style w:type="numbering" w:customStyle="1" w:styleId="NoList731">
    <w:name w:val="No List731"/>
    <w:next w:val="a5"/>
    <w:uiPriority w:val="99"/>
    <w:semiHidden/>
    <w:unhideWhenUsed/>
    <w:rsid w:val="00F22062"/>
  </w:style>
  <w:style w:type="numbering" w:customStyle="1" w:styleId="NoList821">
    <w:name w:val="No List821"/>
    <w:next w:val="a5"/>
    <w:uiPriority w:val="99"/>
    <w:semiHidden/>
    <w:unhideWhenUsed/>
    <w:rsid w:val="00F22062"/>
  </w:style>
  <w:style w:type="numbering" w:customStyle="1" w:styleId="NoList921">
    <w:name w:val="No List921"/>
    <w:next w:val="a5"/>
    <w:uiPriority w:val="99"/>
    <w:semiHidden/>
    <w:unhideWhenUsed/>
    <w:rsid w:val="00F22062"/>
  </w:style>
  <w:style w:type="numbering" w:customStyle="1" w:styleId="NoList1131">
    <w:name w:val="No List1131"/>
    <w:next w:val="a5"/>
    <w:uiPriority w:val="99"/>
    <w:semiHidden/>
    <w:unhideWhenUsed/>
    <w:rsid w:val="00F22062"/>
  </w:style>
  <w:style w:type="numbering" w:customStyle="1" w:styleId="NoList2131">
    <w:name w:val="No List2131"/>
    <w:next w:val="a5"/>
    <w:uiPriority w:val="99"/>
    <w:semiHidden/>
    <w:unhideWhenUsed/>
    <w:rsid w:val="00F22062"/>
  </w:style>
  <w:style w:type="numbering" w:customStyle="1" w:styleId="NoList3131">
    <w:name w:val="No List3131"/>
    <w:next w:val="a5"/>
    <w:uiPriority w:val="99"/>
    <w:semiHidden/>
    <w:unhideWhenUsed/>
    <w:rsid w:val="00F22062"/>
  </w:style>
  <w:style w:type="numbering" w:customStyle="1" w:styleId="NoList4131">
    <w:name w:val="No List4131"/>
    <w:next w:val="a5"/>
    <w:uiPriority w:val="99"/>
    <w:semiHidden/>
    <w:unhideWhenUsed/>
    <w:rsid w:val="00F22062"/>
  </w:style>
  <w:style w:type="numbering" w:customStyle="1" w:styleId="NoList5121">
    <w:name w:val="No List5121"/>
    <w:next w:val="a5"/>
    <w:uiPriority w:val="99"/>
    <w:semiHidden/>
    <w:unhideWhenUsed/>
    <w:rsid w:val="00F22062"/>
  </w:style>
  <w:style w:type="numbering" w:customStyle="1" w:styleId="NoList6121">
    <w:name w:val="No List6121"/>
    <w:next w:val="a5"/>
    <w:uiPriority w:val="99"/>
    <w:semiHidden/>
    <w:unhideWhenUsed/>
    <w:rsid w:val="00F22062"/>
  </w:style>
  <w:style w:type="numbering" w:customStyle="1" w:styleId="NoList7121">
    <w:name w:val="No List7121"/>
    <w:next w:val="a5"/>
    <w:uiPriority w:val="99"/>
    <w:semiHidden/>
    <w:unhideWhenUsed/>
    <w:rsid w:val="00F22062"/>
  </w:style>
  <w:style w:type="numbering" w:customStyle="1" w:styleId="NoList8121">
    <w:name w:val="No List8121"/>
    <w:next w:val="a5"/>
    <w:uiPriority w:val="99"/>
    <w:semiHidden/>
    <w:unhideWhenUsed/>
    <w:rsid w:val="00F22062"/>
  </w:style>
  <w:style w:type="numbering" w:customStyle="1" w:styleId="NoList9111">
    <w:name w:val="No List9111"/>
    <w:next w:val="a5"/>
    <w:uiPriority w:val="99"/>
    <w:semiHidden/>
    <w:unhideWhenUsed/>
    <w:rsid w:val="00F22062"/>
  </w:style>
  <w:style w:type="numbering" w:customStyle="1" w:styleId="LFO1921">
    <w:name w:val="LFO1921"/>
    <w:basedOn w:val="a5"/>
    <w:rsid w:val="00F22062"/>
  </w:style>
  <w:style w:type="numbering" w:customStyle="1" w:styleId="NoList1011">
    <w:name w:val="No List1011"/>
    <w:next w:val="a5"/>
    <w:uiPriority w:val="99"/>
    <w:semiHidden/>
    <w:unhideWhenUsed/>
    <w:rsid w:val="00F22062"/>
  </w:style>
  <w:style w:type="numbering" w:customStyle="1" w:styleId="LFO19111">
    <w:name w:val="LFO19111"/>
    <w:basedOn w:val="a5"/>
    <w:rsid w:val="00F22062"/>
  </w:style>
  <w:style w:type="numbering" w:customStyle="1" w:styleId="NoList1231">
    <w:name w:val="No List1231"/>
    <w:next w:val="a5"/>
    <w:uiPriority w:val="99"/>
    <w:semiHidden/>
    <w:rsid w:val="00F22062"/>
  </w:style>
  <w:style w:type="numbering" w:customStyle="1" w:styleId="NoList11131">
    <w:name w:val="No List11131"/>
    <w:next w:val="a5"/>
    <w:uiPriority w:val="99"/>
    <w:semiHidden/>
    <w:unhideWhenUsed/>
    <w:rsid w:val="00F22062"/>
  </w:style>
  <w:style w:type="numbering" w:customStyle="1" w:styleId="1310">
    <w:name w:val="无列表131"/>
    <w:next w:val="a5"/>
    <w:semiHidden/>
    <w:rsid w:val="00F22062"/>
  </w:style>
  <w:style w:type="numbering" w:customStyle="1" w:styleId="1311">
    <w:name w:val="リストなし131"/>
    <w:next w:val="a5"/>
    <w:uiPriority w:val="99"/>
    <w:semiHidden/>
    <w:unhideWhenUsed/>
    <w:rsid w:val="00F22062"/>
  </w:style>
  <w:style w:type="numbering" w:customStyle="1" w:styleId="11310">
    <w:name w:val="无列表1131"/>
    <w:next w:val="a5"/>
    <w:semiHidden/>
    <w:rsid w:val="00F22062"/>
  </w:style>
  <w:style w:type="numbering" w:customStyle="1" w:styleId="11211">
    <w:name w:val="リストなし1121"/>
    <w:next w:val="a5"/>
    <w:uiPriority w:val="99"/>
    <w:semiHidden/>
    <w:unhideWhenUsed/>
    <w:rsid w:val="00F22062"/>
  </w:style>
  <w:style w:type="numbering" w:customStyle="1" w:styleId="NoList2231">
    <w:name w:val="No List2231"/>
    <w:next w:val="a5"/>
    <w:uiPriority w:val="99"/>
    <w:semiHidden/>
    <w:unhideWhenUsed/>
    <w:rsid w:val="00F22062"/>
  </w:style>
  <w:style w:type="numbering" w:customStyle="1" w:styleId="NoList3231">
    <w:name w:val="No List3231"/>
    <w:next w:val="a5"/>
    <w:uiPriority w:val="99"/>
    <w:semiHidden/>
    <w:unhideWhenUsed/>
    <w:rsid w:val="00F22062"/>
  </w:style>
  <w:style w:type="numbering" w:customStyle="1" w:styleId="NoList4221">
    <w:name w:val="No List4221"/>
    <w:next w:val="a5"/>
    <w:uiPriority w:val="99"/>
    <w:semiHidden/>
    <w:unhideWhenUsed/>
    <w:rsid w:val="00F22062"/>
  </w:style>
  <w:style w:type="numbering" w:customStyle="1" w:styleId="NoList21121">
    <w:name w:val="No List21121"/>
    <w:next w:val="a5"/>
    <w:uiPriority w:val="99"/>
    <w:semiHidden/>
    <w:unhideWhenUsed/>
    <w:rsid w:val="00F22062"/>
  </w:style>
  <w:style w:type="numbering" w:customStyle="1" w:styleId="NoList31121">
    <w:name w:val="No List31121"/>
    <w:next w:val="a5"/>
    <w:uiPriority w:val="99"/>
    <w:semiHidden/>
    <w:unhideWhenUsed/>
    <w:rsid w:val="00F22062"/>
  </w:style>
  <w:style w:type="numbering" w:customStyle="1" w:styleId="NoList41121">
    <w:name w:val="No List41121"/>
    <w:next w:val="a5"/>
    <w:uiPriority w:val="99"/>
    <w:semiHidden/>
    <w:unhideWhenUsed/>
    <w:rsid w:val="00F22062"/>
  </w:style>
  <w:style w:type="numbering" w:customStyle="1" w:styleId="11121">
    <w:name w:val="无列表11121"/>
    <w:next w:val="a5"/>
    <w:semiHidden/>
    <w:rsid w:val="00F22062"/>
  </w:style>
  <w:style w:type="numbering" w:customStyle="1" w:styleId="NoList111121">
    <w:name w:val="No List111121"/>
    <w:next w:val="a5"/>
    <w:uiPriority w:val="99"/>
    <w:semiHidden/>
    <w:unhideWhenUsed/>
    <w:rsid w:val="00F22062"/>
  </w:style>
  <w:style w:type="numbering" w:customStyle="1" w:styleId="NoList12121">
    <w:name w:val="No List12121"/>
    <w:next w:val="a5"/>
    <w:uiPriority w:val="99"/>
    <w:semiHidden/>
    <w:unhideWhenUsed/>
    <w:rsid w:val="00F22062"/>
  </w:style>
  <w:style w:type="numbering" w:customStyle="1" w:styleId="NoList22121">
    <w:name w:val="No List22121"/>
    <w:next w:val="a5"/>
    <w:uiPriority w:val="99"/>
    <w:semiHidden/>
    <w:unhideWhenUsed/>
    <w:rsid w:val="00F22062"/>
  </w:style>
  <w:style w:type="numbering" w:customStyle="1" w:styleId="NoList32121">
    <w:name w:val="No List32121"/>
    <w:next w:val="a5"/>
    <w:uiPriority w:val="99"/>
    <w:semiHidden/>
    <w:unhideWhenUsed/>
    <w:rsid w:val="00F22062"/>
  </w:style>
  <w:style w:type="numbering" w:customStyle="1" w:styleId="NoList161">
    <w:name w:val="No List161"/>
    <w:next w:val="a5"/>
    <w:uiPriority w:val="99"/>
    <w:semiHidden/>
    <w:unhideWhenUsed/>
    <w:rsid w:val="00F22062"/>
  </w:style>
  <w:style w:type="numbering" w:customStyle="1" w:styleId="NoList171">
    <w:name w:val="No List171"/>
    <w:next w:val="a5"/>
    <w:uiPriority w:val="99"/>
    <w:semiHidden/>
    <w:unhideWhenUsed/>
    <w:rsid w:val="00F22062"/>
  </w:style>
  <w:style w:type="numbering" w:customStyle="1" w:styleId="NoList251">
    <w:name w:val="No List251"/>
    <w:next w:val="a5"/>
    <w:uiPriority w:val="99"/>
    <w:semiHidden/>
    <w:unhideWhenUsed/>
    <w:rsid w:val="00F22062"/>
  </w:style>
  <w:style w:type="numbering" w:customStyle="1" w:styleId="NoList351">
    <w:name w:val="No List351"/>
    <w:next w:val="a5"/>
    <w:uiPriority w:val="99"/>
    <w:semiHidden/>
    <w:unhideWhenUsed/>
    <w:rsid w:val="00F22062"/>
  </w:style>
  <w:style w:type="numbering" w:customStyle="1" w:styleId="NoList451">
    <w:name w:val="No List451"/>
    <w:next w:val="a5"/>
    <w:uiPriority w:val="99"/>
    <w:semiHidden/>
    <w:unhideWhenUsed/>
    <w:rsid w:val="00F22062"/>
  </w:style>
  <w:style w:type="numbering" w:customStyle="1" w:styleId="NoList541">
    <w:name w:val="No List541"/>
    <w:next w:val="a5"/>
    <w:uiPriority w:val="99"/>
    <w:semiHidden/>
    <w:unhideWhenUsed/>
    <w:rsid w:val="00F22062"/>
  </w:style>
  <w:style w:type="numbering" w:customStyle="1" w:styleId="NoList641">
    <w:name w:val="No List641"/>
    <w:next w:val="a5"/>
    <w:uiPriority w:val="99"/>
    <w:semiHidden/>
    <w:unhideWhenUsed/>
    <w:rsid w:val="00F22062"/>
  </w:style>
  <w:style w:type="numbering" w:customStyle="1" w:styleId="NoList741">
    <w:name w:val="No List741"/>
    <w:next w:val="a5"/>
    <w:uiPriority w:val="99"/>
    <w:semiHidden/>
    <w:unhideWhenUsed/>
    <w:rsid w:val="00F22062"/>
  </w:style>
  <w:style w:type="numbering" w:customStyle="1" w:styleId="NoList831">
    <w:name w:val="No List831"/>
    <w:next w:val="a5"/>
    <w:uiPriority w:val="99"/>
    <w:semiHidden/>
    <w:unhideWhenUsed/>
    <w:rsid w:val="00F22062"/>
  </w:style>
  <w:style w:type="numbering" w:customStyle="1" w:styleId="NoList931">
    <w:name w:val="No List931"/>
    <w:next w:val="a5"/>
    <w:uiPriority w:val="99"/>
    <w:semiHidden/>
    <w:unhideWhenUsed/>
    <w:rsid w:val="00F22062"/>
  </w:style>
  <w:style w:type="numbering" w:customStyle="1" w:styleId="NoList1141">
    <w:name w:val="No List1141"/>
    <w:next w:val="a5"/>
    <w:uiPriority w:val="99"/>
    <w:semiHidden/>
    <w:unhideWhenUsed/>
    <w:rsid w:val="00F22062"/>
  </w:style>
  <w:style w:type="numbering" w:customStyle="1" w:styleId="NoList2141">
    <w:name w:val="No List2141"/>
    <w:next w:val="a5"/>
    <w:uiPriority w:val="99"/>
    <w:semiHidden/>
    <w:unhideWhenUsed/>
    <w:rsid w:val="00F22062"/>
  </w:style>
  <w:style w:type="numbering" w:customStyle="1" w:styleId="NoList3141">
    <w:name w:val="No List3141"/>
    <w:next w:val="a5"/>
    <w:uiPriority w:val="99"/>
    <w:semiHidden/>
    <w:unhideWhenUsed/>
    <w:rsid w:val="00F22062"/>
  </w:style>
  <w:style w:type="numbering" w:customStyle="1" w:styleId="NoList4141">
    <w:name w:val="No List4141"/>
    <w:next w:val="a5"/>
    <w:uiPriority w:val="99"/>
    <w:semiHidden/>
    <w:unhideWhenUsed/>
    <w:rsid w:val="00F22062"/>
  </w:style>
  <w:style w:type="numbering" w:customStyle="1" w:styleId="NoList5131">
    <w:name w:val="No List5131"/>
    <w:next w:val="a5"/>
    <w:uiPriority w:val="99"/>
    <w:semiHidden/>
    <w:unhideWhenUsed/>
    <w:rsid w:val="00F22062"/>
  </w:style>
  <w:style w:type="numbering" w:customStyle="1" w:styleId="NoList6131">
    <w:name w:val="No List6131"/>
    <w:next w:val="a5"/>
    <w:uiPriority w:val="99"/>
    <w:semiHidden/>
    <w:unhideWhenUsed/>
    <w:rsid w:val="00F22062"/>
  </w:style>
  <w:style w:type="numbering" w:customStyle="1" w:styleId="NoList7131">
    <w:name w:val="No List7131"/>
    <w:next w:val="a5"/>
    <w:uiPriority w:val="99"/>
    <w:semiHidden/>
    <w:unhideWhenUsed/>
    <w:rsid w:val="00F22062"/>
  </w:style>
  <w:style w:type="numbering" w:customStyle="1" w:styleId="NoList8131">
    <w:name w:val="No List8131"/>
    <w:next w:val="a5"/>
    <w:uiPriority w:val="99"/>
    <w:semiHidden/>
    <w:unhideWhenUsed/>
    <w:rsid w:val="00F22062"/>
  </w:style>
  <w:style w:type="numbering" w:customStyle="1" w:styleId="NoList9121">
    <w:name w:val="No List9121"/>
    <w:next w:val="a5"/>
    <w:uiPriority w:val="99"/>
    <w:semiHidden/>
    <w:unhideWhenUsed/>
    <w:rsid w:val="00F22062"/>
  </w:style>
  <w:style w:type="numbering" w:customStyle="1" w:styleId="LFO1931">
    <w:name w:val="LFO1931"/>
    <w:basedOn w:val="a5"/>
    <w:rsid w:val="00F22062"/>
  </w:style>
  <w:style w:type="numbering" w:customStyle="1" w:styleId="NoList1021">
    <w:name w:val="No List1021"/>
    <w:next w:val="a5"/>
    <w:uiPriority w:val="99"/>
    <w:semiHidden/>
    <w:unhideWhenUsed/>
    <w:rsid w:val="00F22062"/>
  </w:style>
  <w:style w:type="numbering" w:customStyle="1" w:styleId="LFO19121">
    <w:name w:val="LFO19121"/>
    <w:basedOn w:val="a5"/>
    <w:rsid w:val="00F22062"/>
  </w:style>
  <w:style w:type="numbering" w:customStyle="1" w:styleId="NoList1241">
    <w:name w:val="No List1241"/>
    <w:next w:val="a5"/>
    <w:uiPriority w:val="99"/>
    <w:semiHidden/>
    <w:rsid w:val="00F22062"/>
  </w:style>
  <w:style w:type="numbering" w:customStyle="1" w:styleId="NoList11141">
    <w:name w:val="No List11141"/>
    <w:next w:val="a5"/>
    <w:uiPriority w:val="99"/>
    <w:semiHidden/>
    <w:unhideWhenUsed/>
    <w:rsid w:val="00F22062"/>
  </w:style>
  <w:style w:type="numbering" w:customStyle="1" w:styleId="1410">
    <w:name w:val="无列表141"/>
    <w:next w:val="a5"/>
    <w:semiHidden/>
    <w:rsid w:val="00F22062"/>
  </w:style>
  <w:style w:type="numbering" w:customStyle="1" w:styleId="1411">
    <w:name w:val="リストなし141"/>
    <w:next w:val="a5"/>
    <w:uiPriority w:val="99"/>
    <w:semiHidden/>
    <w:unhideWhenUsed/>
    <w:rsid w:val="00F22062"/>
  </w:style>
  <w:style w:type="numbering" w:customStyle="1" w:styleId="11410">
    <w:name w:val="无列表1141"/>
    <w:next w:val="a5"/>
    <w:semiHidden/>
    <w:rsid w:val="00F22062"/>
  </w:style>
  <w:style w:type="numbering" w:customStyle="1" w:styleId="11311">
    <w:name w:val="リストなし1131"/>
    <w:next w:val="a5"/>
    <w:uiPriority w:val="99"/>
    <w:semiHidden/>
    <w:unhideWhenUsed/>
    <w:rsid w:val="00F22062"/>
  </w:style>
  <w:style w:type="numbering" w:customStyle="1" w:styleId="NoList2241">
    <w:name w:val="No List2241"/>
    <w:next w:val="a5"/>
    <w:uiPriority w:val="99"/>
    <w:semiHidden/>
    <w:unhideWhenUsed/>
    <w:rsid w:val="00F22062"/>
  </w:style>
  <w:style w:type="numbering" w:customStyle="1" w:styleId="NoList3241">
    <w:name w:val="No List3241"/>
    <w:next w:val="a5"/>
    <w:uiPriority w:val="99"/>
    <w:semiHidden/>
    <w:unhideWhenUsed/>
    <w:rsid w:val="00F22062"/>
  </w:style>
  <w:style w:type="numbering" w:customStyle="1" w:styleId="NoList4231">
    <w:name w:val="No List4231"/>
    <w:next w:val="a5"/>
    <w:uiPriority w:val="99"/>
    <w:semiHidden/>
    <w:unhideWhenUsed/>
    <w:rsid w:val="00F22062"/>
  </w:style>
  <w:style w:type="numbering" w:customStyle="1" w:styleId="NoList21131">
    <w:name w:val="No List21131"/>
    <w:next w:val="a5"/>
    <w:uiPriority w:val="99"/>
    <w:semiHidden/>
    <w:unhideWhenUsed/>
    <w:rsid w:val="00F22062"/>
  </w:style>
  <w:style w:type="numbering" w:customStyle="1" w:styleId="NoList31131">
    <w:name w:val="No List31131"/>
    <w:next w:val="a5"/>
    <w:uiPriority w:val="99"/>
    <w:semiHidden/>
    <w:unhideWhenUsed/>
    <w:rsid w:val="00F22062"/>
  </w:style>
  <w:style w:type="numbering" w:customStyle="1" w:styleId="NoList41131">
    <w:name w:val="No List41131"/>
    <w:next w:val="a5"/>
    <w:uiPriority w:val="99"/>
    <w:semiHidden/>
    <w:unhideWhenUsed/>
    <w:rsid w:val="00F22062"/>
  </w:style>
  <w:style w:type="numbering" w:customStyle="1" w:styleId="11131">
    <w:name w:val="无列表11131"/>
    <w:next w:val="a5"/>
    <w:semiHidden/>
    <w:rsid w:val="00F22062"/>
  </w:style>
  <w:style w:type="numbering" w:customStyle="1" w:styleId="NoList111131">
    <w:name w:val="No List111131"/>
    <w:next w:val="a5"/>
    <w:uiPriority w:val="99"/>
    <w:semiHidden/>
    <w:unhideWhenUsed/>
    <w:rsid w:val="00F22062"/>
  </w:style>
  <w:style w:type="numbering" w:customStyle="1" w:styleId="NoList12131">
    <w:name w:val="No List12131"/>
    <w:next w:val="a5"/>
    <w:uiPriority w:val="99"/>
    <w:semiHidden/>
    <w:unhideWhenUsed/>
    <w:rsid w:val="00F22062"/>
  </w:style>
  <w:style w:type="numbering" w:customStyle="1" w:styleId="NoList22131">
    <w:name w:val="No List22131"/>
    <w:next w:val="a5"/>
    <w:uiPriority w:val="99"/>
    <w:semiHidden/>
    <w:unhideWhenUsed/>
    <w:rsid w:val="00F22062"/>
  </w:style>
  <w:style w:type="numbering" w:customStyle="1" w:styleId="NoList32131">
    <w:name w:val="No List32131"/>
    <w:next w:val="a5"/>
    <w:uiPriority w:val="99"/>
    <w:semiHidden/>
    <w:unhideWhenUsed/>
    <w:rsid w:val="00F22062"/>
  </w:style>
  <w:style w:type="character" w:customStyle="1" w:styleId="font01">
    <w:name w:val="font01"/>
    <w:basedOn w:val="a3"/>
    <w:qFormat/>
    <w:rsid w:val="00F22062"/>
    <w:rPr>
      <w:rFonts w:ascii="Arial" w:hAnsi="Arial" w:cs="Arial" w:hint="default"/>
      <w:color w:val="000000"/>
      <w:sz w:val="18"/>
      <w:szCs w:val="18"/>
      <w:u w:val="none"/>
      <w:vertAlign w:val="superscript"/>
    </w:rPr>
  </w:style>
  <w:style w:type="character" w:customStyle="1" w:styleId="font51">
    <w:name w:val="font51"/>
    <w:basedOn w:val="a3"/>
    <w:qFormat/>
    <w:rsid w:val="00F22062"/>
    <w:rPr>
      <w:rFonts w:ascii="Arial" w:hAnsi="Arial" w:cs="Arial" w:hint="default"/>
      <w:color w:val="000000"/>
      <w:sz w:val="21"/>
      <w:szCs w:val="21"/>
      <w:u w:val="none"/>
    </w:rPr>
  </w:style>
  <w:style w:type="character" w:customStyle="1" w:styleId="2f3">
    <w:name w:val="不明显参考2"/>
    <w:uiPriority w:val="31"/>
    <w:qFormat/>
    <w:rsid w:val="00F22062"/>
    <w:rPr>
      <w:smallCaps/>
      <w:color w:val="5A5A5A"/>
    </w:rPr>
  </w:style>
  <w:style w:type="paragraph" w:customStyle="1" w:styleId="TOC20">
    <w:name w:val="TOC 标题2"/>
    <w:basedOn w:val="11"/>
    <w:next w:val="a2"/>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22062"/>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22062"/>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4">
    <w:name w:val="수정1"/>
    <w:hidden/>
    <w:semiHidden/>
    <w:qFormat/>
    <w:rsid w:val="00F22062"/>
    <w:rPr>
      <w:rFonts w:eastAsia="Batang"/>
      <w:lang w:eastAsia="en-US"/>
    </w:rPr>
  </w:style>
  <w:style w:type="table" w:customStyle="1" w:styleId="TableGrid256">
    <w:name w:val="Table Grid256"/>
    <w:basedOn w:val="a4"/>
    <w:next w:val="ac"/>
    <w:qFormat/>
    <w:rsid w:val="009429D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5"/>
    <w:uiPriority w:val="99"/>
    <w:semiHidden/>
    <w:unhideWhenUsed/>
    <w:rsid w:val="0093085E"/>
  </w:style>
  <w:style w:type="table" w:customStyle="1" w:styleId="TableGrid46">
    <w:name w:val="Table Grid46"/>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93085E"/>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3085E"/>
    <w:rPr>
      <w:rFonts w:eastAsia="MS Mincho"/>
      <w:lang w:eastAsia="en-US"/>
    </w:rPr>
    <w:tblPr/>
  </w:style>
  <w:style w:type="table" w:customStyle="1" w:styleId="TableGrid65">
    <w:name w:val="Table Grid65"/>
    <w:basedOn w:val="a4"/>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3085E"/>
    <w:rPr>
      <w:rFonts w:eastAsia="MS Mincho"/>
      <w:lang w:eastAsia="en-US"/>
    </w:rPr>
    <w:tblPr/>
  </w:style>
  <w:style w:type="table" w:customStyle="1" w:styleId="Tabellengitternetz1122">
    <w:name w:val="Tabellengitternetz1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93085E"/>
    <w:pPr>
      <w:spacing w:after="180"/>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93085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93085E"/>
    <w:rPr>
      <w:color w:val="605E5C"/>
      <w:shd w:val="clear" w:color="auto" w:fill="E1DFDD"/>
    </w:rPr>
  </w:style>
  <w:style w:type="table" w:customStyle="1" w:styleId="270">
    <w:name w:val="古典型 27"/>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2"/>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2"/>
    <w:semiHidden/>
    <w:unhideWhenUsed/>
    <w:qFormat/>
    <w:rsid w:val="00D75560"/>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75560"/>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75560"/>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75560"/>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75560"/>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D75560"/>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c"/>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D7556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D7556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D7556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75560"/>
    <w:rPr>
      <w:rFonts w:eastAsia="MS Mincho"/>
      <w:lang w:val="en-US" w:eastAsia="zh-CN"/>
    </w:rPr>
    <w:tblPr/>
  </w:style>
  <w:style w:type="table" w:customStyle="1" w:styleId="TableGrid541">
    <w:name w:val="Table Grid54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D75560"/>
    <w:rPr>
      <w:rFonts w:eastAsia="MS Mincho"/>
      <w:lang w:val="en-US" w:eastAsia="zh-CN"/>
    </w:rPr>
    <w:tblPr/>
  </w:style>
  <w:style w:type="table" w:customStyle="1" w:styleId="TableGrid5111">
    <w:name w:val="Table Grid5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7556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7556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7556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7556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7556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7556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7556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7556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7556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7556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7556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7556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 w:type="paragraph" w:customStyle="1" w:styleId="TOC94">
    <w:name w:val="TOC 94"/>
    <w:basedOn w:val="TOC8"/>
    <w:qFormat/>
    <w:rsid w:val="00A0425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A0425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0425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04253"/>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9"/>
    <w:qFormat/>
    <w:rsid w:val="00A0425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lang w:eastAsia="en-GB"/>
    </w:rPr>
  </w:style>
  <w:style w:type="character" w:customStyle="1" w:styleId="B12">
    <w:name w:val="B1 (文字)"/>
    <w:rsid w:val="00A04253"/>
    <w:rPr>
      <w:lang w:val="en-GB" w:eastAsia="ja-JP" w:bidi="ar-SA"/>
    </w:rPr>
  </w:style>
  <w:style w:type="paragraph" w:customStyle="1" w:styleId="a1">
    <w:name w:val="参考文献"/>
    <w:basedOn w:val="a2"/>
    <w:qFormat/>
    <w:rsid w:val="00A04253"/>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A04253"/>
    <w:pPr>
      <w:overflowPunct w:val="0"/>
      <w:autoSpaceDE w:val="0"/>
      <w:autoSpaceDN w:val="0"/>
      <w:adjustRightInd w:val="0"/>
      <w:textAlignment w:val="baseline"/>
    </w:pPr>
    <w:rPr>
      <w:rFonts w:eastAsia="宋体"/>
      <w:lang w:eastAsia="ja-JP"/>
    </w:rPr>
  </w:style>
  <w:style w:type="character" w:customStyle="1" w:styleId="3GPPChar">
    <w:name w:val="3GPP 正文 Char"/>
    <w:link w:val="3GPP"/>
    <w:rsid w:val="00A04253"/>
    <w:rPr>
      <w:rFonts w:eastAsia="宋体"/>
      <w:lang w:eastAsia="ja-JP"/>
    </w:rPr>
  </w:style>
  <w:style w:type="paragraph" w:customStyle="1" w:styleId="00BodyText">
    <w:name w:val="00 BodyText"/>
    <w:basedOn w:val="a2"/>
    <w:qFormat/>
    <w:rsid w:val="00A04253"/>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0">
    <w:name w:val="??"/>
    <w:qFormat/>
    <w:rsid w:val="00A04253"/>
    <w:pPr>
      <w:widowControl w:val="0"/>
    </w:pPr>
    <w:rPr>
      <w:rFonts w:eastAsia="Malgun Gothic"/>
      <w:lang w:val="en-US" w:eastAsia="en-US"/>
    </w:rPr>
  </w:style>
  <w:style w:type="paragraph" w:customStyle="1" w:styleId="2f4">
    <w:name w:val="??? 2"/>
    <w:basedOn w:val="afffff0"/>
    <w:next w:val="afffff0"/>
    <w:qFormat/>
    <w:rsid w:val="00A04253"/>
    <w:pPr>
      <w:keepNext/>
    </w:pPr>
    <w:rPr>
      <w:rFonts w:ascii="Arial" w:hAnsi="Arial"/>
      <w:b/>
      <w:sz w:val="24"/>
    </w:rPr>
  </w:style>
  <w:style w:type="paragraph" w:customStyle="1" w:styleId="Norma">
    <w:name w:val="Norma"/>
    <w:basedOn w:val="11"/>
    <w:qFormat/>
    <w:rsid w:val="00A0425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A0425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rsid w:val="00A04253"/>
    <w:rPr>
      <w:rFonts w:ascii="Arial" w:eastAsia="宋体" w:hAnsi="Arial"/>
      <w:lang w:val="en-US"/>
    </w:rPr>
  </w:style>
  <w:style w:type="paragraph" w:customStyle="1" w:styleId="AL">
    <w:name w:val="AL"/>
    <w:basedOn w:val="TAL"/>
    <w:qFormat/>
    <w:rsid w:val="00A04253"/>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A04253"/>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A04253"/>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A04253"/>
    <w:rPr>
      <w:rFonts w:ascii="Arial" w:eastAsia="MS Mincho" w:hAnsi="Arial"/>
      <w:lang w:val="en-US"/>
    </w:rPr>
  </w:style>
  <w:style w:type="paragraph" w:customStyle="1" w:styleId="3GPPHeader">
    <w:name w:val="3GPP_Header"/>
    <w:basedOn w:val="a2"/>
    <w:qFormat/>
    <w:rsid w:val="00A0425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A04253"/>
    <w:rPr>
      <w:rFonts w:ascii="Arial" w:eastAsia="Malgun Gothic" w:hAnsi="Arial"/>
      <w:i/>
      <w:color w:val="7F7F7F"/>
      <w:spacing w:val="2"/>
      <w:sz w:val="18"/>
      <w:szCs w:val="18"/>
      <w:lang w:val="en-US"/>
    </w:rPr>
  </w:style>
  <w:style w:type="paragraph" w:customStyle="1" w:styleId="IvDbodytext">
    <w:name w:val="IvD bodytext"/>
    <w:basedOn w:val="aff9"/>
    <w:link w:val="IvDbodytextChar"/>
    <w:qFormat/>
    <w:rsid w:val="00A04253"/>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A04253"/>
    <w:rPr>
      <w:rFonts w:ascii="Arial" w:eastAsia="Malgun Gothic" w:hAnsi="Arial"/>
      <w:spacing w:val="2"/>
      <w:lang w:val="en-US"/>
    </w:rPr>
  </w:style>
  <w:style w:type="character" w:customStyle="1" w:styleId="tgc">
    <w:name w:val="_tgc"/>
    <w:rsid w:val="00A0425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04253"/>
    <w:rPr>
      <w:rFonts w:ascii="Arial" w:hAnsi="Arial"/>
      <w:sz w:val="28"/>
      <w:lang w:val="en-GB" w:eastAsia="en-US"/>
    </w:rPr>
  </w:style>
  <w:style w:type="paragraph" w:customStyle="1" w:styleId="AC0">
    <w:name w:val="AC"/>
    <w:basedOn w:val="a2"/>
    <w:qFormat/>
    <w:rsid w:val="00A0425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A04253"/>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A0425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04253"/>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A042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rsid w:val="00A0425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A04253"/>
    <w:rPr>
      <w:lang w:val="en-GB" w:eastAsia="ja-JP" w:bidi="ar-SA"/>
    </w:rPr>
  </w:style>
  <w:style w:type="paragraph" w:customStyle="1" w:styleId="1Char5">
    <w:name w:val="(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04253"/>
    <w:rPr>
      <w:rFonts w:ascii="Calibri Light" w:hAnsi="Calibri Light"/>
      <w:lang w:val="nb-NO" w:eastAsia="ja-JP" w:bidi="ar-SA"/>
    </w:rPr>
  </w:style>
  <w:style w:type="paragraph" w:customStyle="1" w:styleId="CharCharCharCharCharChar5">
    <w:name w:val="Char Char Char Char Char Char5"/>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A04253"/>
    <w:rPr>
      <w:rFonts w:ascii="Intel Clear" w:hAnsi="Intel Clear" w:cs="Intel Clear"/>
      <w:shd w:val="clear" w:color="auto" w:fill="000080"/>
      <w:lang w:val="en-GB" w:eastAsia="en-US"/>
    </w:rPr>
  </w:style>
  <w:style w:type="character" w:customStyle="1" w:styleId="ZchnZchn55">
    <w:name w:val="Zchn Zchn55"/>
    <w:rsid w:val="00A04253"/>
    <w:rPr>
      <w:rFonts w:ascii="Calibri Light" w:eastAsia="Calibri Light" w:hAnsi="Calibri Light"/>
      <w:lang w:val="nb-NO" w:eastAsia="en-US" w:bidi="ar-SA"/>
    </w:rPr>
  </w:style>
  <w:style w:type="character" w:customStyle="1" w:styleId="CharChar105">
    <w:name w:val="Char Char105"/>
    <w:semiHidden/>
    <w:rsid w:val="00A04253"/>
    <w:rPr>
      <w:rFonts w:ascii="Intel Clear" w:hAnsi="Intel Clear"/>
      <w:lang w:val="en-GB" w:eastAsia="en-US"/>
    </w:rPr>
  </w:style>
  <w:style w:type="character" w:customStyle="1" w:styleId="CharChar95">
    <w:name w:val="Char Char95"/>
    <w:semiHidden/>
    <w:rsid w:val="00A04253"/>
    <w:rPr>
      <w:rFonts w:ascii="Intel Clear" w:hAnsi="Intel Clear" w:cs="Intel Clear"/>
      <w:sz w:val="16"/>
      <w:szCs w:val="16"/>
      <w:lang w:val="en-GB" w:eastAsia="en-US"/>
    </w:rPr>
  </w:style>
  <w:style w:type="character" w:customStyle="1" w:styleId="CharChar85">
    <w:name w:val="Char Char85"/>
    <w:semiHidden/>
    <w:rsid w:val="00A04253"/>
    <w:rPr>
      <w:rFonts w:ascii="Intel Clear" w:hAnsi="Intel Clear"/>
      <w:b/>
      <w:bCs/>
      <w:lang w:val="en-GB" w:eastAsia="en-US"/>
    </w:rPr>
  </w:style>
  <w:style w:type="paragraph" w:customStyle="1" w:styleId="1CharChar1Char5">
    <w:name w:val="(文字) (文字)1 Char (文字) (文字) Char (文字) (文字)1 Char (文字) (文字)5"/>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rsid w:val="00A0425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5">
    <w:name w:val="题注2"/>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6">
    <w:name w:val="图表目录2"/>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04253"/>
    <w:rPr>
      <w:rFonts w:ascii="Intel Clear" w:hAnsi="Intel Clear"/>
      <w:sz w:val="36"/>
      <w:lang w:val="en-GB" w:eastAsia="en-US" w:bidi="ar-SA"/>
    </w:rPr>
  </w:style>
  <w:style w:type="character" w:customStyle="1" w:styleId="CharChar285">
    <w:name w:val="Char Char285"/>
    <w:rsid w:val="00A04253"/>
    <w:rPr>
      <w:rFonts w:ascii="Intel Clear" w:hAnsi="Intel Clear"/>
      <w:sz w:val="32"/>
      <w:lang w:val="en-GB"/>
    </w:rPr>
  </w:style>
  <w:style w:type="paragraph" w:customStyle="1" w:styleId="CharCharCharCharChar4">
    <w:name w:val="Char Char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A04253"/>
    <w:rPr>
      <w:lang w:val="en-GB" w:eastAsia="ja-JP" w:bidi="ar-SA"/>
    </w:rPr>
  </w:style>
  <w:style w:type="paragraph" w:customStyle="1" w:styleId="1Char4">
    <w:name w:val="(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04253"/>
    <w:rPr>
      <w:rFonts w:ascii="Calibri Light" w:hAnsi="Calibri Light"/>
      <w:lang w:val="nb-NO" w:eastAsia="ja-JP" w:bidi="ar-SA"/>
    </w:rPr>
  </w:style>
  <w:style w:type="paragraph" w:customStyle="1" w:styleId="CharCharCharCharCharChar4">
    <w:name w:val="Char Char Char Char Char Char4"/>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A04253"/>
    <w:rPr>
      <w:rFonts w:ascii="Intel Clear" w:hAnsi="Intel Clear" w:cs="Intel Clear"/>
      <w:shd w:val="clear" w:color="auto" w:fill="000080"/>
      <w:lang w:val="en-GB" w:eastAsia="en-US"/>
    </w:rPr>
  </w:style>
  <w:style w:type="character" w:customStyle="1" w:styleId="ZchnZchn54">
    <w:name w:val="Zchn Zchn54"/>
    <w:rsid w:val="00A04253"/>
    <w:rPr>
      <w:rFonts w:ascii="Calibri Light" w:eastAsia="Calibri Light" w:hAnsi="Calibri Light"/>
      <w:lang w:val="nb-NO" w:eastAsia="en-US" w:bidi="ar-SA"/>
    </w:rPr>
  </w:style>
  <w:style w:type="character" w:customStyle="1" w:styleId="CharChar104">
    <w:name w:val="Char Char104"/>
    <w:semiHidden/>
    <w:rsid w:val="00A04253"/>
    <w:rPr>
      <w:rFonts w:ascii="Intel Clear" w:hAnsi="Intel Clear"/>
      <w:lang w:val="en-GB" w:eastAsia="en-US"/>
    </w:rPr>
  </w:style>
  <w:style w:type="character" w:customStyle="1" w:styleId="CharChar94">
    <w:name w:val="Char Char94"/>
    <w:semiHidden/>
    <w:rsid w:val="00A04253"/>
    <w:rPr>
      <w:rFonts w:ascii="Intel Clear" w:hAnsi="Intel Clear" w:cs="Intel Clear"/>
      <w:sz w:val="16"/>
      <w:szCs w:val="16"/>
      <w:lang w:val="en-GB" w:eastAsia="en-US"/>
    </w:rPr>
  </w:style>
  <w:style w:type="character" w:customStyle="1" w:styleId="CharChar84">
    <w:name w:val="Char Char84"/>
    <w:semiHidden/>
    <w:rsid w:val="00A04253"/>
    <w:rPr>
      <w:rFonts w:ascii="Intel Clear" w:hAnsi="Intel Clear"/>
      <w:b/>
      <w:bCs/>
      <w:lang w:val="en-GB" w:eastAsia="en-US"/>
    </w:rPr>
  </w:style>
  <w:style w:type="paragraph" w:customStyle="1" w:styleId="1CharChar1Char4">
    <w:name w:val="(文字) (文字)1 Char (文字) (文字) Char (文字) (文字)1 Char (文字) (文字)4"/>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04253"/>
    <w:rPr>
      <w:rFonts w:ascii="Intel Clear" w:hAnsi="Intel Clear"/>
      <w:sz w:val="36"/>
      <w:lang w:val="en-GB" w:eastAsia="en-US" w:bidi="ar-SA"/>
    </w:rPr>
  </w:style>
  <w:style w:type="character" w:customStyle="1" w:styleId="CharChar284">
    <w:name w:val="Char Char284"/>
    <w:rsid w:val="00A04253"/>
    <w:rPr>
      <w:rFonts w:ascii="Intel Clear" w:hAnsi="Intel Clear"/>
      <w:sz w:val="32"/>
      <w:lang w:val="en-GB"/>
    </w:rPr>
  </w:style>
  <w:style w:type="paragraph" w:customStyle="1" w:styleId="CharCharCharCharChar3">
    <w:name w:val="Char Char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A0425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04253"/>
    <w:rPr>
      <w:rFonts w:ascii="Calibri Light" w:hAnsi="Calibri Light"/>
      <w:lang w:val="nb-NO" w:eastAsia="ja-JP" w:bidi="ar-SA"/>
    </w:rPr>
  </w:style>
  <w:style w:type="paragraph" w:customStyle="1" w:styleId="CharCharCharCharCharChar3">
    <w:name w:val="Char Char Char Char Char Char3"/>
    <w:semiHidden/>
    <w:rsid w:val="00A04253"/>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A04253"/>
    <w:rPr>
      <w:rFonts w:ascii="Intel Clear" w:hAnsi="Intel Clear" w:cs="Intel Clear"/>
      <w:shd w:val="clear" w:color="auto" w:fill="000080"/>
      <w:lang w:val="en-GB" w:eastAsia="en-US"/>
    </w:rPr>
  </w:style>
  <w:style w:type="character" w:customStyle="1" w:styleId="ZchnZchn53">
    <w:name w:val="Zchn Zchn53"/>
    <w:rsid w:val="00A04253"/>
    <w:rPr>
      <w:rFonts w:ascii="Calibri Light" w:eastAsia="Calibri Light" w:hAnsi="Calibri Light"/>
      <w:lang w:val="nb-NO" w:eastAsia="en-US" w:bidi="ar-SA"/>
    </w:rPr>
  </w:style>
  <w:style w:type="character" w:customStyle="1" w:styleId="CharChar103">
    <w:name w:val="Char Char103"/>
    <w:semiHidden/>
    <w:rsid w:val="00A04253"/>
    <w:rPr>
      <w:rFonts w:ascii="Intel Clear" w:hAnsi="Intel Clear"/>
      <w:lang w:val="en-GB" w:eastAsia="en-US"/>
    </w:rPr>
  </w:style>
  <w:style w:type="character" w:customStyle="1" w:styleId="CharChar93">
    <w:name w:val="Char Char93"/>
    <w:semiHidden/>
    <w:rsid w:val="00A04253"/>
    <w:rPr>
      <w:rFonts w:ascii="Intel Clear" w:hAnsi="Intel Clear" w:cs="Intel Clear"/>
      <w:sz w:val="16"/>
      <w:szCs w:val="16"/>
      <w:lang w:val="en-GB" w:eastAsia="en-US"/>
    </w:rPr>
  </w:style>
  <w:style w:type="character" w:customStyle="1" w:styleId="CharChar83">
    <w:name w:val="Char Char83"/>
    <w:semiHidden/>
    <w:rsid w:val="00A04253"/>
    <w:rPr>
      <w:rFonts w:ascii="Intel Clear" w:hAnsi="Intel Clear"/>
      <w:b/>
      <w:bCs/>
      <w:lang w:val="en-GB" w:eastAsia="en-US"/>
    </w:rPr>
  </w:style>
  <w:style w:type="paragraph" w:customStyle="1" w:styleId="1CharChar1Char3">
    <w:name w:val="(文字) (文字)1 Char (文字) (文字) Char (文字) (文字)1 Char (文字) (文字)3"/>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04253"/>
    <w:rPr>
      <w:rFonts w:ascii="Intel Clear" w:hAnsi="Intel Clear"/>
      <w:sz w:val="36"/>
      <w:lang w:val="en-GB" w:eastAsia="en-US" w:bidi="ar-SA"/>
    </w:rPr>
  </w:style>
  <w:style w:type="character" w:customStyle="1" w:styleId="CharChar283">
    <w:name w:val="Char Char283"/>
    <w:rsid w:val="00A04253"/>
    <w:rPr>
      <w:rFonts w:ascii="Intel Clear" w:hAnsi="Intel Clear"/>
      <w:sz w:val="32"/>
      <w:lang w:val="en-GB"/>
    </w:rPr>
  </w:style>
  <w:style w:type="paragraph" w:customStyle="1" w:styleId="95">
    <w:name w:val="目录 95"/>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A04253"/>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rsid w:val="00A0425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A0425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A0425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A0425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A0425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A0425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A0425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A04253"/>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c"/>
    <w:qFormat/>
    <w:rsid w:val="00A0425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c"/>
    <w:qFormat/>
    <w:rsid w:val="00A04253"/>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c"/>
    <w:uiPriority w:val="39"/>
    <w:qFormat/>
    <w:rsid w:val="00A0425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c"/>
    <w:qFormat/>
    <w:rsid w:val="00A0425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c"/>
    <w:qFormat/>
    <w:rsid w:val="00A04253"/>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c"/>
    <w:uiPriority w:val="39"/>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c"/>
    <w:qFormat/>
    <w:rsid w:val="00A0425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c"/>
    <w:qFormat/>
    <w:rsid w:val="00A0425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c"/>
    <w:qFormat/>
    <w:rsid w:val="00A0425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c"/>
    <w:qFormat/>
    <w:rsid w:val="00A0425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c"/>
    <w:qFormat/>
    <w:rsid w:val="00A04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A04253"/>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1">
    <w:name w:val="无间隔 字符"/>
    <w:basedOn w:val="a3"/>
    <w:link w:val="affff0"/>
    <w:uiPriority w:val="1"/>
    <w:rsid w:val="007B2844"/>
    <w:rPr>
      <w:rFonts w:eastAsia="MS Mincho"/>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26E88-0C93-4A41-8112-D3DCC6CBE0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3</Pages>
  <Words>738</Words>
  <Characters>4210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 RAN4#109</cp:lastModifiedBy>
  <cp:revision>62</cp:revision>
  <cp:lastPrinted>2019-02-25T14:05:00Z</cp:lastPrinted>
  <dcterms:created xsi:type="dcterms:W3CDTF">2023-10-25T06:15:00Z</dcterms:created>
  <dcterms:modified xsi:type="dcterms:W3CDTF">2023-11-03T12:27:00Z</dcterms:modified>
</cp:coreProperties>
</file>